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984081">
        <w:rPr>
          <w:rFonts w:ascii="Arial" w:eastAsia="MS Mincho" w:hAnsi="Arial" w:cs="Arial"/>
          <w:b/>
          <w:sz w:val="24"/>
          <w:szCs w:val="24"/>
          <w:lang w:val="en-US" w:eastAsia="ja-JP"/>
        </w:rPr>
        <w:t>7</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984081">
        <w:rPr>
          <w:rFonts w:ascii="Arial" w:eastAsia="MS Mincho" w:hAnsi="Arial" w:cs="Arial"/>
          <w:b/>
          <w:sz w:val="24"/>
          <w:szCs w:val="24"/>
          <w:lang w:val="en-US" w:eastAsia="ja-JP"/>
        </w:rPr>
        <w:t>2</w:t>
      </w:r>
      <w:r w:rsidR="00C4528F">
        <w:rPr>
          <w:rFonts w:ascii="Arial" w:eastAsia="MS Mincho" w:hAnsi="Arial" w:cs="Arial"/>
          <w:b/>
          <w:sz w:val="24"/>
          <w:szCs w:val="24"/>
          <w:lang w:val="en-US" w:eastAsia="ja-JP"/>
        </w:rPr>
        <w:t>024</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w:t>
      </w:r>
      <w:r w:rsidR="00984081">
        <w:rPr>
          <w:rFonts w:ascii="Arial" w:eastAsia="MS Mincho" w:hAnsi="Arial" w:cs="Arial"/>
          <w:b/>
          <w:sz w:val="24"/>
          <w:szCs w:val="24"/>
          <w:lang w:val="en-US" w:eastAsia="ja-JP"/>
        </w:rPr>
        <w:t>ophia Antipolis, France</w:t>
      </w:r>
      <w:r w:rsidR="004C099B">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 xml:space="preserve">19 </w:t>
      </w:r>
      <w:r w:rsidR="004D265A">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23</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6B53D4">
        <w:rPr>
          <w:rFonts w:ascii="Arial" w:eastAsia="SimSun" w:hAnsi="Arial"/>
          <w:sz w:val="24"/>
          <w:szCs w:val="24"/>
          <w:lang w:val="en-US" w:eastAsia="en-GB"/>
        </w:rPr>
        <w:t xml:space="preserve">Update of </w:t>
      </w:r>
      <w:r w:rsidR="00C928DE">
        <w:rPr>
          <w:rFonts w:ascii="Arial" w:eastAsia="SimSun" w:hAnsi="Arial"/>
          <w:sz w:val="24"/>
          <w:szCs w:val="24"/>
          <w:lang w:val="en-US" w:eastAsia="en-GB"/>
        </w:rPr>
        <w:t>Section 5.8</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741D2">
        <w:rPr>
          <w:rFonts w:ascii="Arial" w:eastAsia="SimSun" w:hAnsi="Arial"/>
          <w:sz w:val="24"/>
          <w:szCs w:val="24"/>
          <w:lang w:val="en-US" w:eastAsia="en-GB"/>
        </w:rPr>
        <w:t>FS_MINT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w:t>
      </w:r>
      <w:r w:rsidR="00286CC4">
        <w:rPr>
          <w:rFonts w:ascii="Arial" w:eastAsia="SimSun" w:hAnsi="Arial"/>
          <w:sz w:val="24"/>
          <w:szCs w:val="24"/>
          <w:lang w:val="en-US" w:eastAsia="en-GB"/>
        </w:rPr>
        <w:t>s, KT Corp, LG Uplus</w:t>
      </w:r>
      <w:bookmarkStart w:id="0" w:name="_GoBack"/>
      <w:bookmarkEnd w:id="0"/>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077DE9">
        <w:rPr>
          <w:rFonts w:ascii="Arial" w:eastAsia="Calibri" w:hAnsi="Arial" w:cs="Arial"/>
          <w:i/>
          <w:sz w:val="22"/>
          <w:szCs w:val="22"/>
          <w:lang w:val="en-US"/>
        </w:rPr>
        <w:t xml:space="preserve">to </w:t>
      </w:r>
      <w:r w:rsidR="00D20142">
        <w:rPr>
          <w:rFonts w:ascii="Arial" w:eastAsia="Calibri" w:hAnsi="Arial" w:cs="Arial"/>
          <w:i/>
          <w:sz w:val="22"/>
          <w:szCs w:val="22"/>
          <w:lang w:val="en-US"/>
        </w:rPr>
        <w:t>update section 5.8</w:t>
      </w:r>
    </w:p>
    <w:p w:rsidR="006C5F34" w:rsidRPr="00D20142" w:rsidRDefault="006C5F34" w:rsidP="00F6708A">
      <w:pPr>
        <w:rPr>
          <w:rFonts w:eastAsiaTheme="minorEastAsia"/>
          <w:lang w:val="en-US" w:eastAsia="ko-KR"/>
        </w:rPr>
      </w:pPr>
    </w:p>
    <w:p w:rsidR="00D83084" w:rsidRPr="00982CC2" w:rsidRDefault="00D83084" w:rsidP="00D83084">
      <w:pPr>
        <w:pStyle w:val="2"/>
        <w:rPr>
          <w:lang w:val="en-US"/>
        </w:rPr>
      </w:pPr>
      <w:r w:rsidRPr="00982CC2">
        <w:rPr>
          <w:lang w:val="en-US"/>
        </w:rPr>
        <w:t>Discussion</w:t>
      </w:r>
    </w:p>
    <w:p w:rsidR="00C6305D" w:rsidRDefault="00D20142" w:rsidP="00D83084">
      <w:pPr>
        <w:rPr>
          <w:rFonts w:eastAsiaTheme="minorEastAsia"/>
          <w:lang w:val="en-US" w:eastAsia="ko-KR"/>
        </w:rPr>
      </w:pPr>
      <w:r>
        <w:rPr>
          <w:rFonts w:eastAsiaTheme="minorEastAsia"/>
          <w:lang w:val="en-US" w:eastAsia="ko-KR"/>
        </w:rPr>
        <w:t xml:space="preserve">Section 5.8 does not yet list potential requirements. </w:t>
      </w:r>
    </w:p>
    <w:p w:rsidR="00336B1E" w:rsidRDefault="00D20142" w:rsidP="009B5924">
      <w:pPr>
        <w:rPr>
          <w:rFonts w:eastAsiaTheme="minorEastAsia"/>
          <w:lang w:val="en-US" w:eastAsia="ko-KR"/>
        </w:rPr>
      </w:pPr>
      <w:r>
        <w:rPr>
          <w:rFonts w:eastAsiaTheme="minorEastAsia"/>
          <w:lang w:val="en-US" w:eastAsia="ko-KR"/>
        </w:rPr>
        <w:t>After disaster occurred, an impacted PLMN will eventually recover. However, at initial phase, the recovered</w:t>
      </w:r>
      <w:r w:rsidR="00A166BD">
        <w:rPr>
          <w:rFonts w:eastAsiaTheme="minorEastAsia"/>
          <w:lang w:val="en-US" w:eastAsia="ko-KR"/>
        </w:rPr>
        <w:t xml:space="preserve"> PLMN</w:t>
      </w:r>
      <w:r>
        <w:rPr>
          <w:rFonts w:eastAsiaTheme="minorEastAsia"/>
          <w:lang w:val="en-US" w:eastAsia="ko-KR"/>
        </w:rPr>
        <w:t xml:space="preserve"> may not be fully functional. E.g., after recovered, the PLMN may </w:t>
      </w:r>
      <w:r w:rsidR="00A166BD">
        <w:rPr>
          <w:rFonts w:eastAsiaTheme="minorEastAsia"/>
          <w:lang w:val="en-US" w:eastAsia="ko-KR"/>
        </w:rPr>
        <w:t xml:space="preserve">initially </w:t>
      </w:r>
      <w:r>
        <w:rPr>
          <w:rFonts w:eastAsiaTheme="minorEastAsia"/>
          <w:lang w:val="en-US" w:eastAsia="ko-KR"/>
        </w:rPr>
        <w:t xml:space="preserve">use </w:t>
      </w:r>
      <w:r w:rsidR="00A166BD">
        <w:rPr>
          <w:rFonts w:eastAsiaTheme="minorEastAsia"/>
          <w:lang w:val="en-US" w:eastAsia="ko-KR"/>
        </w:rPr>
        <w:t>small portion</w:t>
      </w:r>
      <w:r>
        <w:rPr>
          <w:rFonts w:eastAsiaTheme="minorEastAsia"/>
          <w:lang w:val="en-US" w:eastAsia="ko-KR"/>
        </w:rPr>
        <w:t xml:space="preserve"> of its designed capacity and gradually increase its</w:t>
      </w:r>
      <w:r w:rsidR="00CE3DA6">
        <w:rPr>
          <w:rFonts w:eastAsiaTheme="minorEastAsia"/>
          <w:lang w:val="en-US" w:eastAsia="ko-KR"/>
        </w:rPr>
        <w:t xml:space="preserve"> usage up to 100%.</w:t>
      </w:r>
    </w:p>
    <w:p w:rsidR="00CE3DA6" w:rsidRDefault="00CE3DA6" w:rsidP="009B5924">
      <w:pPr>
        <w:rPr>
          <w:rFonts w:eastAsiaTheme="minorEastAsia"/>
          <w:lang w:val="en-US" w:eastAsia="ko-KR"/>
        </w:rPr>
      </w:pPr>
      <w:r>
        <w:rPr>
          <w:rFonts w:eastAsiaTheme="minorEastAsia" w:hint="eastAsia"/>
          <w:lang w:val="en-US" w:eastAsia="ko-KR"/>
        </w:rPr>
        <w:t xml:space="preserve">If all subscribers of the PLMN </w:t>
      </w:r>
      <w:r w:rsidR="00364B13">
        <w:rPr>
          <w:rFonts w:eastAsiaTheme="minorEastAsia"/>
          <w:lang w:val="en-US" w:eastAsia="ko-KR"/>
        </w:rPr>
        <w:t xml:space="preserve">start registration </w:t>
      </w:r>
      <w:r>
        <w:rPr>
          <w:rFonts w:eastAsiaTheme="minorEastAsia" w:hint="eastAsia"/>
          <w:lang w:val="en-US" w:eastAsia="ko-KR"/>
        </w:rPr>
        <w:t xml:space="preserve">to </w:t>
      </w:r>
      <w:r w:rsidR="00364B13">
        <w:rPr>
          <w:rFonts w:eastAsiaTheme="minorEastAsia"/>
          <w:lang w:val="en-US" w:eastAsia="ko-KR"/>
        </w:rPr>
        <w:t>the recovered PLMN</w:t>
      </w:r>
      <w:r>
        <w:rPr>
          <w:rFonts w:eastAsiaTheme="minorEastAsia" w:hint="eastAsia"/>
          <w:lang w:val="en-US" w:eastAsia="ko-KR"/>
        </w:rPr>
        <w:t xml:space="preserve"> simultaneously, th</w:t>
      </w:r>
      <w:r>
        <w:rPr>
          <w:rFonts w:eastAsiaTheme="minorEastAsia"/>
          <w:lang w:val="en-US" w:eastAsia="ko-KR"/>
        </w:rPr>
        <w:t xml:space="preserve">e generated signaling </w:t>
      </w:r>
      <w:r w:rsidR="00364B13">
        <w:rPr>
          <w:rFonts w:eastAsiaTheme="minorEastAsia"/>
          <w:lang w:val="en-US" w:eastAsia="ko-KR"/>
        </w:rPr>
        <w:t>spike</w:t>
      </w:r>
      <w:r>
        <w:rPr>
          <w:rFonts w:eastAsiaTheme="minorEastAsia" w:hint="eastAsia"/>
          <w:lang w:val="en-US" w:eastAsia="ko-KR"/>
        </w:rPr>
        <w:t xml:space="preserve"> </w:t>
      </w:r>
      <w:r>
        <w:rPr>
          <w:rFonts w:eastAsiaTheme="minorEastAsia"/>
          <w:lang w:val="en-US" w:eastAsia="ko-KR"/>
        </w:rPr>
        <w:t>may be beyond what the PLMN can handle. If the PLMN applies access control</w:t>
      </w:r>
      <w:r w:rsidR="00364B13">
        <w:rPr>
          <w:rFonts w:eastAsiaTheme="minorEastAsia"/>
          <w:lang w:val="en-US" w:eastAsia="ko-KR"/>
        </w:rPr>
        <w:t xml:space="preserve"> to </w:t>
      </w:r>
      <w:r w:rsidR="00A16A70">
        <w:rPr>
          <w:rFonts w:eastAsiaTheme="minorEastAsia"/>
          <w:lang w:val="en-US" w:eastAsia="ko-KR"/>
        </w:rPr>
        <w:t>avoid congestion</w:t>
      </w:r>
      <w:r>
        <w:rPr>
          <w:rFonts w:eastAsiaTheme="minorEastAsia"/>
          <w:lang w:val="en-US" w:eastAsia="ko-KR"/>
        </w:rPr>
        <w:t xml:space="preserve">, a lot of UEs </w:t>
      </w:r>
      <w:r w:rsidR="00E226A2">
        <w:rPr>
          <w:rFonts w:eastAsiaTheme="minorEastAsia"/>
          <w:lang w:val="en-US" w:eastAsia="ko-KR"/>
        </w:rPr>
        <w:t xml:space="preserve">who have not yet successfully finished registration to HPLMN </w:t>
      </w:r>
      <w:r>
        <w:rPr>
          <w:rFonts w:eastAsiaTheme="minorEastAsia"/>
          <w:lang w:val="en-US" w:eastAsia="ko-KR"/>
        </w:rPr>
        <w:t xml:space="preserve">may be stuck in </w:t>
      </w:r>
      <w:r w:rsidR="00E97678">
        <w:rPr>
          <w:rFonts w:eastAsiaTheme="minorEastAsia"/>
          <w:lang w:val="en-US" w:eastAsia="ko-KR"/>
        </w:rPr>
        <w:t xml:space="preserve">limited service state. Thus, </w:t>
      </w:r>
      <w:r w:rsidR="00255397">
        <w:rPr>
          <w:rFonts w:eastAsiaTheme="minorEastAsia"/>
          <w:lang w:val="en-US" w:eastAsia="ko-KR"/>
        </w:rPr>
        <w:t>unconditional</w:t>
      </w:r>
      <w:r w:rsidR="00E97678">
        <w:rPr>
          <w:rFonts w:eastAsiaTheme="minorEastAsia"/>
          <w:lang w:val="en-US" w:eastAsia="ko-KR"/>
        </w:rPr>
        <w:t xml:space="preserve"> quick return to its HPLMN after </w:t>
      </w:r>
      <w:r w:rsidR="00255397">
        <w:rPr>
          <w:rFonts w:eastAsiaTheme="minorEastAsia"/>
          <w:lang w:val="en-US" w:eastAsia="ko-KR"/>
        </w:rPr>
        <w:t xml:space="preserve">the end of the </w:t>
      </w:r>
      <w:r w:rsidR="00E97678">
        <w:rPr>
          <w:rFonts w:eastAsiaTheme="minorEastAsia"/>
          <w:lang w:val="en-US" w:eastAsia="ko-KR"/>
        </w:rPr>
        <w:t>disaster should be avoided.</w:t>
      </w:r>
    </w:p>
    <w:p w:rsidR="00D20142" w:rsidRPr="00CE3DA6" w:rsidRDefault="00D20142" w:rsidP="009B5924">
      <w:pPr>
        <w:rPr>
          <w:rFonts w:eastAsiaTheme="minorEastAsia"/>
          <w:lang w:val="en-US" w:eastAsia="ko-KR"/>
        </w:rPr>
      </w:pPr>
    </w:p>
    <w:p w:rsidR="00900BD6" w:rsidRPr="00982CC2" w:rsidRDefault="00900BD6" w:rsidP="00900BD6">
      <w:pPr>
        <w:pStyle w:val="2"/>
        <w:rPr>
          <w:lang w:val="en-US"/>
        </w:rPr>
      </w:pPr>
      <w:r>
        <w:rPr>
          <w:lang w:val="en-US"/>
        </w:rPr>
        <w:t>Proposal</w:t>
      </w:r>
    </w:p>
    <w:p w:rsidR="00C6305D" w:rsidRDefault="00900BD6" w:rsidP="008D037B">
      <w:pPr>
        <w:rPr>
          <w:rFonts w:eastAsiaTheme="minorEastAsia"/>
          <w:lang w:val="en-US" w:eastAsia="ko-KR"/>
        </w:rPr>
      </w:pPr>
      <w:r>
        <w:rPr>
          <w:rFonts w:eastAsiaTheme="minorEastAsia"/>
          <w:lang w:val="en-US" w:eastAsia="ko-KR"/>
        </w:rPr>
        <w:t>It is proposed</w:t>
      </w:r>
      <w:r w:rsidR="00412528">
        <w:rPr>
          <w:rFonts w:eastAsiaTheme="minorEastAsia"/>
          <w:lang w:val="en-US" w:eastAsia="ko-KR"/>
        </w:rPr>
        <w:t xml:space="preserve"> to </w:t>
      </w:r>
      <w:r w:rsidR="008D037B">
        <w:rPr>
          <w:rFonts w:eastAsiaTheme="minorEastAsia"/>
          <w:lang w:val="en-US" w:eastAsia="ko-KR"/>
        </w:rPr>
        <w:t>agree on the following text proposal</w:t>
      </w:r>
    </w:p>
    <w:p w:rsidR="00C6305D" w:rsidRDefault="00C6305D" w:rsidP="00900BD6">
      <w:pPr>
        <w:rPr>
          <w:rFonts w:eastAsiaTheme="minorEastAsia"/>
          <w:lang w:val="en-US" w:eastAsia="ko-KR"/>
        </w:rPr>
      </w:pPr>
    </w:p>
    <w:p w:rsidR="008D037B" w:rsidRPr="008D037B" w:rsidRDefault="008D037B" w:rsidP="008D037B">
      <w:pPr>
        <w:jc w:val="center"/>
        <w:rPr>
          <w:rFonts w:eastAsiaTheme="minorEastAsia"/>
          <w:sz w:val="32"/>
          <w:szCs w:val="32"/>
          <w:lang w:val="en-US" w:eastAsia="ko-KR"/>
        </w:rPr>
      </w:pPr>
      <w:r w:rsidRPr="008D037B">
        <w:rPr>
          <w:rFonts w:eastAsiaTheme="minorEastAsia" w:hint="eastAsia"/>
          <w:sz w:val="32"/>
          <w:szCs w:val="32"/>
          <w:lang w:val="en-US" w:eastAsia="ko-KR"/>
        </w:rPr>
        <w:t xml:space="preserve">********************** </w:t>
      </w:r>
      <w:r w:rsidRPr="008D037B">
        <w:rPr>
          <w:rFonts w:eastAsiaTheme="minorEastAsia" w:hint="eastAsia"/>
          <w:color w:val="FF0000"/>
          <w:sz w:val="32"/>
          <w:szCs w:val="32"/>
          <w:lang w:val="en-US" w:eastAsia="ko-KR"/>
        </w:rPr>
        <w:t>FIRST CHANGE</w:t>
      </w:r>
      <w:r w:rsidRPr="008D037B">
        <w:rPr>
          <w:rFonts w:eastAsiaTheme="minorEastAsia" w:hint="eastAsia"/>
          <w:sz w:val="32"/>
          <w:szCs w:val="32"/>
          <w:lang w:val="en-US" w:eastAsia="ko-KR"/>
        </w:rPr>
        <w:t>*****************</w:t>
      </w:r>
    </w:p>
    <w:p w:rsidR="008D037B" w:rsidRPr="008D037B" w:rsidRDefault="008D037B" w:rsidP="008D037B">
      <w:pPr>
        <w:keepNext/>
        <w:keepLines/>
        <w:spacing w:before="180"/>
        <w:ind w:left="1134" w:hanging="1134"/>
        <w:outlineLvl w:val="1"/>
        <w:rPr>
          <w:rFonts w:ascii="Arial" w:eastAsia="굴림" w:hAnsi="Arial"/>
          <w:sz w:val="32"/>
          <w:lang w:val="en-US"/>
        </w:rPr>
      </w:pPr>
      <w:bookmarkStart w:id="1" w:name="_Toc8394809"/>
      <w:r w:rsidRPr="008D037B">
        <w:rPr>
          <w:rFonts w:ascii="Arial" w:eastAsia="굴림" w:hAnsi="Arial"/>
          <w:sz w:val="32"/>
          <w:lang w:val="en-US"/>
        </w:rPr>
        <w:t>5.8</w:t>
      </w:r>
      <w:r w:rsidRPr="008D037B">
        <w:rPr>
          <w:rFonts w:ascii="Arial" w:eastAsia="굴림" w:hAnsi="Arial"/>
          <w:sz w:val="32"/>
          <w:lang w:val="en-US"/>
        </w:rPr>
        <w:tab/>
        <w:t>Return to Home Network after disaster period</w:t>
      </w:r>
      <w:bookmarkEnd w:id="1"/>
    </w:p>
    <w:p w:rsidR="008D037B" w:rsidRPr="008D037B" w:rsidRDefault="008D037B" w:rsidP="008D037B">
      <w:pPr>
        <w:keepNext/>
        <w:keepLines/>
        <w:spacing w:before="120"/>
        <w:ind w:left="1134" w:hanging="1134"/>
        <w:outlineLvl w:val="2"/>
        <w:rPr>
          <w:rFonts w:ascii="Arial" w:eastAsia="굴림" w:hAnsi="Arial"/>
          <w:sz w:val="28"/>
          <w:lang w:val="en-US"/>
        </w:rPr>
      </w:pPr>
      <w:bookmarkStart w:id="2" w:name="_Toc8394810"/>
      <w:r w:rsidRPr="008D037B">
        <w:rPr>
          <w:rFonts w:ascii="Arial" w:eastAsia="굴림" w:hAnsi="Arial"/>
          <w:sz w:val="28"/>
          <w:lang w:val="en-US"/>
        </w:rPr>
        <w:t>5.8.1</w:t>
      </w:r>
      <w:r w:rsidRPr="008D037B">
        <w:rPr>
          <w:rFonts w:ascii="Arial" w:eastAsia="굴림" w:hAnsi="Arial"/>
          <w:sz w:val="28"/>
          <w:lang w:val="en-US"/>
        </w:rPr>
        <w:tab/>
        <w:t>Description</w:t>
      </w:r>
      <w:bookmarkEnd w:id="2"/>
    </w:p>
    <w:p w:rsidR="008D037B" w:rsidRPr="008D037B" w:rsidRDefault="008D037B" w:rsidP="008D037B">
      <w:pPr>
        <w:rPr>
          <w:rFonts w:eastAsia="바탕"/>
          <w:lang w:val="en-US"/>
        </w:rPr>
      </w:pPr>
      <w:r w:rsidRPr="008D037B">
        <w:rPr>
          <w:rFonts w:eastAsia="바탕"/>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rsidR="008D037B" w:rsidRPr="008D037B" w:rsidRDefault="008D037B" w:rsidP="008D037B">
      <w:pPr>
        <w:rPr>
          <w:rFonts w:eastAsia="바탕"/>
          <w:lang w:val="en-US"/>
        </w:rPr>
      </w:pPr>
      <w:r w:rsidRPr="008D037B">
        <w:rPr>
          <w:rFonts w:eastAsia="바탕"/>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rsidR="008D037B" w:rsidRPr="008D037B" w:rsidRDefault="008D037B" w:rsidP="008D037B">
      <w:pPr>
        <w:rPr>
          <w:rFonts w:eastAsia="맑은 고딕"/>
          <w:lang w:val="en-US" w:eastAsia="ko-KR"/>
        </w:rPr>
      </w:pPr>
      <w:r w:rsidRPr="008D037B">
        <w:rPr>
          <w:rFonts w:eastAsia="PMingLiU"/>
          <w:lang w:val="en-US" w:eastAsia="ko-KR"/>
        </w:rPr>
        <w:t xml:space="preserve">Because these UEs are temporarily serviced by other networks, there is no need to support service continuity when the UEs returns to their home network.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3" w:name="_Toc8394811"/>
      <w:r w:rsidRPr="008D037B">
        <w:rPr>
          <w:rFonts w:ascii="Arial" w:eastAsia="굴림" w:hAnsi="Arial"/>
          <w:sz w:val="28"/>
          <w:lang w:val="en-US"/>
        </w:rPr>
        <w:t>5.8.2</w:t>
      </w:r>
      <w:r w:rsidRPr="008D037B">
        <w:rPr>
          <w:rFonts w:ascii="Arial" w:eastAsia="굴림" w:hAnsi="Arial"/>
          <w:sz w:val="28"/>
          <w:lang w:val="en-US"/>
        </w:rPr>
        <w:tab/>
        <w:t>Pre-conditions</w:t>
      </w:r>
      <w:bookmarkEnd w:id="3"/>
    </w:p>
    <w:p w:rsidR="008D037B" w:rsidRPr="008D037B" w:rsidRDefault="008D037B" w:rsidP="008D037B">
      <w:pPr>
        <w:rPr>
          <w:rFonts w:eastAsia="바탕"/>
          <w:lang w:val="en-US"/>
        </w:rPr>
      </w:pPr>
      <w:r w:rsidRPr="008D037B">
        <w:rPr>
          <w:rFonts w:eastAsia="바탕"/>
          <w:lang w:val="en-US"/>
        </w:rPr>
        <w:t>Operation of HNetwork is interrupted by disaster. Users of HNetwork are served by NNetwork until HNetwork recovers from the impact of disaster.</w:t>
      </w:r>
      <w:r w:rsidRPr="008D037B">
        <w:rPr>
          <w:rFonts w:eastAsia="PMingLiU"/>
          <w:lang w:val="en-US" w:eastAsia="ko-KR"/>
        </w:rPr>
        <w:t xml:space="preserve">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4" w:name="_Toc8394812"/>
      <w:r w:rsidRPr="008D037B">
        <w:rPr>
          <w:rFonts w:ascii="Arial" w:eastAsia="굴림" w:hAnsi="Arial"/>
          <w:sz w:val="28"/>
          <w:lang w:val="en-US"/>
        </w:rPr>
        <w:lastRenderedPageBreak/>
        <w:t>5.8.3</w:t>
      </w:r>
      <w:r w:rsidRPr="008D037B">
        <w:rPr>
          <w:rFonts w:ascii="Arial" w:eastAsia="굴림" w:hAnsi="Arial"/>
          <w:sz w:val="28"/>
          <w:lang w:val="en-US"/>
        </w:rPr>
        <w:tab/>
        <w:t>Service Flows</w:t>
      </w:r>
      <w:bookmarkEnd w:id="4"/>
    </w:p>
    <w:p w:rsidR="008D037B" w:rsidRPr="008D037B" w:rsidRDefault="008D037B" w:rsidP="008D037B">
      <w:pPr>
        <w:rPr>
          <w:rFonts w:eastAsia="바탕"/>
          <w:lang w:val="en-US"/>
        </w:rPr>
      </w:pPr>
      <w:r w:rsidRPr="008D037B">
        <w:rPr>
          <w:rFonts w:eastAsia="바탕"/>
          <w:lang w:val="en-US"/>
        </w:rPr>
        <w:t xml:space="preserve">Following is one example service flow: </w:t>
      </w:r>
    </w:p>
    <w:p w:rsidR="008D037B" w:rsidRPr="008D037B" w:rsidRDefault="008D037B" w:rsidP="008D037B">
      <w:pPr>
        <w:ind w:left="568" w:hanging="284"/>
        <w:rPr>
          <w:rFonts w:eastAsia="바탕"/>
          <w:lang w:val="en-US"/>
        </w:rPr>
      </w:pPr>
      <w:r w:rsidRPr="008D037B">
        <w:rPr>
          <w:rFonts w:eastAsia="바탕"/>
          <w:lang w:val="en-US"/>
        </w:rPr>
        <w:t>1.</w:t>
      </w:r>
      <w:r w:rsidRPr="008D037B">
        <w:rPr>
          <w:rFonts w:eastAsia="바탕"/>
          <w:lang w:val="en-US"/>
        </w:rPr>
        <w:tab/>
        <w:t xml:space="preserve">HNetwork finalizes fixing its network equipment and is ready to accept its own UEs. </w:t>
      </w:r>
    </w:p>
    <w:p w:rsidR="008D037B" w:rsidRPr="008D037B" w:rsidRDefault="008D037B" w:rsidP="008D037B">
      <w:pPr>
        <w:ind w:left="568" w:hanging="284"/>
        <w:rPr>
          <w:rFonts w:eastAsia="바탕"/>
          <w:lang w:val="en-US"/>
        </w:rPr>
      </w:pPr>
      <w:r w:rsidRPr="008D037B">
        <w:rPr>
          <w:rFonts w:eastAsia="바탕"/>
          <w:lang w:val="en-US"/>
        </w:rPr>
        <w:t>2.</w:t>
      </w:r>
      <w:r w:rsidRPr="008D037B">
        <w:rPr>
          <w:rFonts w:eastAsia="바탕"/>
          <w:lang w:val="en-US"/>
        </w:rPr>
        <w:tab/>
        <w:t>HNetwork informs NNetwork that it is ready to accept its UEs.</w:t>
      </w:r>
      <w:del w:id="5" w:author="CR" w:date="2019-07-03T19:01:00Z">
        <w:r w:rsidRPr="008D037B" w:rsidDel="00225C04">
          <w:rPr>
            <w:rFonts w:eastAsia="바탕"/>
            <w:lang w:val="en-US"/>
          </w:rPr>
          <w:delText xml:space="preserve"> HNetwork informs the rate with which NNetwork should releases UE whose home network is HNetwork</w:delText>
        </w:r>
      </w:del>
      <w:r w:rsidRPr="008D037B">
        <w:rPr>
          <w:rFonts w:eastAsia="바탕"/>
          <w:lang w:val="en-US"/>
        </w:rPr>
        <w:t>.</w:t>
      </w:r>
    </w:p>
    <w:p w:rsidR="008D037B" w:rsidRPr="008D037B" w:rsidRDefault="008D037B" w:rsidP="008D037B">
      <w:pPr>
        <w:ind w:left="568" w:hanging="284"/>
        <w:rPr>
          <w:rFonts w:eastAsia="바탕"/>
          <w:lang w:val="en-US"/>
        </w:rPr>
      </w:pPr>
      <w:r w:rsidRPr="008D037B">
        <w:rPr>
          <w:rFonts w:eastAsia="바탕"/>
          <w:lang w:val="en-US"/>
        </w:rPr>
        <w:t>3.</w:t>
      </w:r>
      <w:r w:rsidRPr="008D037B">
        <w:rPr>
          <w:rFonts w:eastAsia="바탕"/>
          <w:lang w:val="en-US"/>
        </w:rPr>
        <w:tab/>
      </w:r>
      <w:ins w:id="6" w:author="CR" w:date="2019-07-03T19:01:00Z">
        <w:r w:rsidR="004866F7">
          <w:rPr>
            <w:rFonts w:eastAsia="바탕"/>
            <w:lang w:val="en-US"/>
          </w:rPr>
          <w:t>For UE</w:t>
        </w:r>
        <w:r w:rsidR="00225C04">
          <w:rPr>
            <w:rFonts w:eastAsia="바탕"/>
            <w:lang w:val="en-US"/>
          </w:rPr>
          <w:t>s</w:t>
        </w:r>
        <w:r w:rsidR="004866F7">
          <w:rPr>
            <w:rFonts w:eastAsia="바탕"/>
            <w:lang w:val="en-US"/>
          </w:rPr>
          <w:t xml:space="preserve"> in </w:t>
        </w:r>
      </w:ins>
      <w:ins w:id="7" w:author="CR" w:date="2019-07-03T19:02:00Z">
        <w:r w:rsidR="00225C04">
          <w:rPr>
            <w:rFonts w:eastAsia="바탕"/>
            <w:lang w:val="en-US"/>
          </w:rPr>
          <w:t xml:space="preserve">connected mode, to decide when to </w:t>
        </w:r>
      </w:ins>
      <w:del w:id="8" w:author="CR" w:date="2019-07-03T19:02:00Z">
        <w:r w:rsidRPr="008D037B" w:rsidDel="00225C04">
          <w:rPr>
            <w:rFonts w:eastAsia="바탕"/>
            <w:lang w:val="en-US"/>
          </w:rPr>
          <w:delText xml:space="preserve">NNetwork releases connection of UEs whose home network is HNetwork. NNetwork controls the rate at which a number of UEs are released, so that surge of signaling at HNetwork is prevented. When deciding which UE to </w:delText>
        </w:r>
      </w:del>
      <w:r w:rsidRPr="008D037B">
        <w:rPr>
          <w:rFonts w:eastAsia="바탕"/>
          <w:lang w:val="en-US"/>
        </w:rPr>
        <w:t xml:space="preserve">release </w:t>
      </w:r>
      <w:ins w:id="9" w:author="CR" w:date="2019-07-03T19:02:00Z">
        <w:r w:rsidR="00225C04">
          <w:rPr>
            <w:rFonts w:eastAsia="바탕"/>
            <w:lang w:val="en-US"/>
          </w:rPr>
          <w:t xml:space="preserve">connection of the UEs </w:t>
        </w:r>
      </w:ins>
      <w:ins w:id="10" w:author="CR" w:date="2019-07-03T19:03:00Z">
        <w:r w:rsidR="00225C04">
          <w:rPr>
            <w:rFonts w:eastAsia="바탕"/>
            <w:lang w:val="en-US"/>
          </w:rPr>
          <w:t>of HNetwork</w:t>
        </w:r>
      </w:ins>
      <w:del w:id="11" w:author="CR" w:date="2019-07-03T19:03:00Z">
        <w:r w:rsidRPr="008D037B" w:rsidDel="00225C04">
          <w:rPr>
            <w:rFonts w:eastAsia="바탕"/>
            <w:lang w:val="en-US"/>
          </w:rPr>
          <w:delText>first</w:delText>
        </w:r>
      </w:del>
      <w:r w:rsidRPr="008D037B">
        <w:rPr>
          <w:rFonts w:eastAsia="바탕"/>
          <w:lang w:val="en-US"/>
        </w:rPr>
        <w:t>, NNetwork may consider the characteristic of ongoing communication. E.g., i</w:t>
      </w:r>
      <w:del w:id="12" w:author="CR" w:date="2019-07-03T19:03:00Z">
        <w:r w:rsidRPr="008D037B" w:rsidDel="00225C04">
          <w:rPr>
            <w:rFonts w:eastAsia="바탕"/>
            <w:lang w:val="en-US"/>
          </w:rPr>
          <w:delText>f</w:delText>
        </w:r>
      </w:del>
      <w:ins w:id="13" w:author="CR" w:date="2019-07-03T19:03:00Z">
        <w:r w:rsidR="00225C04">
          <w:rPr>
            <w:rFonts w:eastAsia="바탕"/>
            <w:lang w:val="en-US"/>
          </w:rPr>
          <w:t xml:space="preserve">t may not immediately release a </w:t>
        </w:r>
      </w:ins>
      <w:ins w:id="14" w:author="CR" w:date="2019-07-03T19:06:00Z">
        <w:r w:rsidR="009122FF">
          <w:rPr>
            <w:rFonts w:eastAsia="바탕"/>
            <w:lang w:val="en-US"/>
          </w:rPr>
          <w:t>connection of</w:t>
        </w:r>
      </w:ins>
      <w:ins w:id="15" w:author="CR" w:date="2019-08-06T10:38:00Z">
        <w:r w:rsidR="00A43013">
          <w:rPr>
            <w:rFonts w:eastAsia="바탕"/>
            <w:lang w:val="en-US"/>
          </w:rPr>
          <w:t xml:space="preserve"> </w:t>
        </w:r>
      </w:ins>
      <w:del w:id="16" w:author="CR" w:date="2019-07-03T19:04:00Z">
        <w:r w:rsidRPr="008D037B" w:rsidDel="00225C04">
          <w:rPr>
            <w:rFonts w:eastAsia="바탕"/>
            <w:lang w:val="en-US"/>
          </w:rPr>
          <w:delText xml:space="preserve"> </w:delText>
        </w:r>
      </w:del>
      <w:del w:id="17" w:author="CR" w:date="2019-07-03T19:03:00Z">
        <w:r w:rsidRPr="008D037B" w:rsidDel="00225C04">
          <w:rPr>
            <w:rFonts w:eastAsia="바탕"/>
            <w:lang w:val="en-US"/>
          </w:rPr>
          <w:delText xml:space="preserve">service continuity cannot be provided, </w:delText>
        </w:r>
      </w:del>
      <w:ins w:id="18" w:author="CR" w:date="2019-07-03T19:06:00Z">
        <w:r w:rsidR="009122FF">
          <w:rPr>
            <w:rFonts w:eastAsia="바탕"/>
            <w:lang w:val="en-US"/>
          </w:rPr>
          <w:t>the</w:t>
        </w:r>
      </w:ins>
      <w:ins w:id="19" w:author="CR" w:date="2019-07-03T19:03:00Z">
        <w:r w:rsidR="00225C04">
          <w:rPr>
            <w:rFonts w:eastAsia="바탕"/>
            <w:lang w:val="en-US"/>
          </w:rPr>
          <w:t xml:space="preserve"> </w:t>
        </w:r>
      </w:ins>
      <w:r w:rsidRPr="008D037B">
        <w:rPr>
          <w:rFonts w:eastAsia="바탕"/>
          <w:lang w:val="en-US"/>
        </w:rPr>
        <w:t xml:space="preserve">UE with </w:t>
      </w:r>
      <w:ins w:id="20" w:author="CR" w:date="2019-07-03T19:03:00Z">
        <w:r w:rsidR="00225C04">
          <w:rPr>
            <w:rFonts w:eastAsia="바탕"/>
            <w:lang w:val="en-US"/>
          </w:rPr>
          <w:t>active voice</w:t>
        </w:r>
      </w:ins>
      <w:del w:id="21" w:author="CR" w:date="2019-07-03T19:03:00Z">
        <w:r w:rsidRPr="008D037B" w:rsidDel="00225C04">
          <w:rPr>
            <w:rFonts w:eastAsia="바탕"/>
            <w:lang w:val="en-US"/>
          </w:rPr>
          <w:delText>emergency</w:delText>
        </w:r>
      </w:del>
      <w:r w:rsidRPr="008D037B">
        <w:rPr>
          <w:rFonts w:eastAsia="바탕"/>
          <w:lang w:val="en-US"/>
        </w:rPr>
        <w:t xml:space="preserve"> call</w:t>
      </w:r>
      <w:del w:id="22" w:author="CR" w:date="2019-07-03T19:04:00Z">
        <w:r w:rsidRPr="008D037B" w:rsidDel="00225C04">
          <w:rPr>
            <w:rFonts w:eastAsia="바탕"/>
            <w:lang w:val="en-US"/>
          </w:rPr>
          <w:delText xml:space="preserve"> should not be immediately released or redirected</w:delText>
        </w:r>
      </w:del>
      <w:r w:rsidRPr="008D037B">
        <w:rPr>
          <w:rFonts w:eastAsia="바탕"/>
          <w:lang w:val="en-US"/>
        </w:rPr>
        <w:t xml:space="preserve">. </w:t>
      </w:r>
      <w:ins w:id="23" w:author="CR" w:date="2019-07-03T19:06:00Z">
        <w:r w:rsidR="009122FF">
          <w:rPr>
            <w:rFonts w:eastAsia="바탕"/>
            <w:lang w:val="en-US"/>
          </w:rPr>
          <w:t xml:space="preserve">It is assumed that HNetwork and NNetwork </w:t>
        </w:r>
      </w:ins>
      <w:ins w:id="24" w:author="CR" w:date="2019-07-03T19:07:00Z">
        <w:r w:rsidR="009122FF">
          <w:rPr>
            <w:rFonts w:eastAsia="바탕"/>
            <w:lang w:val="en-US"/>
          </w:rPr>
          <w:t>do not support inter-PLMN handover.</w:t>
        </w:r>
      </w:ins>
      <w:del w:id="25" w:author="CR" w:date="2019-07-03T19:07:00Z">
        <w:r w:rsidRPr="008D037B" w:rsidDel="009122FF">
          <w:rPr>
            <w:rFonts w:eastAsia="바탕"/>
            <w:lang w:val="en-US"/>
          </w:rPr>
          <w:delText>Or, there is no need to provide service continuity for a UE, the NNetwork may release the UE at any time</w:delText>
        </w:r>
      </w:del>
      <w:r w:rsidRPr="008D037B">
        <w:rPr>
          <w:rFonts w:eastAsia="바탕"/>
          <w:lang w:val="en-US"/>
        </w:rPr>
        <w:t xml:space="preserve">. </w:t>
      </w:r>
    </w:p>
    <w:p w:rsidR="008D037B" w:rsidRPr="008D037B" w:rsidDel="008E768D" w:rsidRDefault="008D037B" w:rsidP="008D037B">
      <w:pPr>
        <w:ind w:left="568" w:hanging="284"/>
        <w:rPr>
          <w:del w:id="26" w:author="CR" w:date="2019-07-03T19:10:00Z"/>
          <w:rFonts w:eastAsia="바탕"/>
          <w:lang w:val="en-US"/>
        </w:rPr>
      </w:pPr>
      <w:r w:rsidRPr="008D037B">
        <w:rPr>
          <w:rFonts w:eastAsia="바탕"/>
          <w:lang w:val="en-US"/>
        </w:rPr>
        <w:t>4.</w:t>
      </w:r>
      <w:r w:rsidRPr="008D037B">
        <w:rPr>
          <w:rFonts w:eastAsia="바탕"/>
          <w:lang w:val="en-US"/>
        </w:rPr>
        <w:tab/>
        <w:t xml:space="preserve">To make the switch from NNetwork to HNetwork faster, NNetwork may give some assistance information to the UEs. </w:t>
      </w:r>
      <w:del w:id="27" w:author="CR" w:date="2019-07-03T19:07:00Z">
        <w:r w:rsidRPr="008D037B" w:rsidDel="008E768D">
          <w:rPr>
            <w:rFonts w:eastAsia="바탕"/>
            <w:lang w:val="en-US"/>
          </w:rPr>
          <w:delText>Or, NNetwork may directly order the UEs to go to HNetwork</w:delText>
        </w:r>
      </w:del>
      <w:ins w:id="28" w:author="CR" w:date="2019-07-03T19:07:00Z">
        <w:r w:rsidR="008E768D">
          <w:rPr>
            <w:rFonts w:eastAsia="바탕"/>
            <w:lang w:val="en-US"/>
          </w:rPr>
          <w:t>Based on this information, the UE may quickly f</w:t>
        </w:r>
      </w:ins>
      <w:ins w:id="29" w:author="CR" w:date="2019-08-06T10:38:00Z">
        <w:r w:rsidR="0039146A">
          <w:rPr>
            <w:rFonts w:eastAsia="바탕"/>
            <w:lang w:val="en-US"/>
          </w:rPr>
          <w:t>ind</w:t>
        </w:r>
      </w:ins>
      <w:ins w:id="30" w:author="CR" w:date="2019-07-03T19:07:00Z">
        <w:r w:rsidR="008E768D">
          <w:rPr>
            <w:rFonts w:eastAsia="바탕"/>
            <w:lang w:val="en-US"/>
          </w:rPr>
          <w:t xml:space="preserve"> HNetwork.</w:t>
        </w:r>
      </w:ins>
      <w:del w:id="31" w:author="CR" w:date="2019-07-03T19:08:00Z">
        <w:r w:rsidRPr="008D037B" w:rsidDel="008E768D">
          <w:rPr>
            <w:rFonts w:eastAsia="바탕"/>
            <w:lang w:val="en-US"/>
          </w:rPr>
          <w:delText>.</w:delText>
        </w:r>
      </w:del>
    </w:p>
    <w:p w:rsidR="008D037B" w:rsidRPr="008D037B" w:rsidRDefault="008D037B" w:rsidP="008D037B">
      <w:pPr>
        <w:ind w:left="568" w:hanging="284"/>
        <w:rPr>
          <w:rFonts w:eastAsia="바탕"/>
          <w:lang w:val="en-US"/>
        </w:rPr>
      </w:pPr>
      <w:del w:id="32" w:author="CR" w:date="2019-07-03T19:10:00Z">
        <w:r w:rsidRPr="008D037B" w:rsidDel="008E768D">
          <w:rPr>
            <w:rFonts w:eastAsia="바탕"/>
            <w:lang w:val="en-US"/>
          </w:rPr>
          <w:delText>5.</w:delText>
        </w:r>
      </w:del>
      <w:r w:rsidRPr="008D037B">
        <w:rPr>
          <w:rFonts w:eastAsia="바탕"/>
          <w:lang w:val="en-US"/>
        </w:rPr>
        <w:tab/>
      </w:r>
      <w:del w:id="33" w:author="CR" w:date="2019-07-03T19:02:00Z">
        <w:r w:rsidRPr="008D037B" w:rsidDel="00225C04">
          <w:rPr>
            <w:rFonts w:eastAsia="바탕"/>
            <w:lang w:val="en-US"/>
          </w:rPr>
          <w:delText>Based on actual amount of accesses by its home UE, HNetwork may inform updated parameter to NNetwork</w:delText>
        </w:r>
      </w:del>
      <w:del w:id="34" w:author="CR" w:date="2019-07-03T19:10:00Z">
        <w:r w:rsidRPr="008D037B" w:rsidDel="008E768D">
          <w:rPr>
            <w:rFonts w:eastAsia="바탕"/>
            <w:lang w:val="en-US"/>
          </w:rPr>
          <w:delText>.</w:delText>
        </w:r>
      </w:del>
    </w:p>
    <w:p w:rsidR="008D037B" w:rsidRDefault="008D037B" w:rsidP="008D037B">
      <w:pPr>
        <w:ind w:left="568" w:hanging="284"/>
        <w:rPr>
          <w:ins w:id="35" w:author="CR" w:date="2019-07-03T19:11:00Z"/>
          <w:rFonts w:eastAsia="바탕"/>
          <w:lang w:val="en-US"/>
        </w:rPr>
      </w:pPr>
      <w:del w:id="36" w:author="CR" w:date="2019-07-03T19:10:00Z">
        <w:r w:rsidRPr="008D037B" w:rsidDel="008E768D">
          <w:rPr>
            <w:rFonts w:eastAsia="바탕"/>
            <w:lang w:val="en-US"/>
          </w:rPr>
          <w:delText>6</w:delText>
        </w:r>
      </w:del>
      <w:ins w:id="37" w:author="CR" w:date="2019-07-03T19:10:00Z">
        <w:r w:rsidR="008E768D">
          <w:rPr>
            <w:rFonts w:eastAsia="바탕"/>
            <w:lang w:val="en-US"/>
          </w:rPr>
          <w:t>5</w:t>
        </w:r>
      </w:ins>
      <w:r w:rsidRPr="008D037B">
        <w:rPr>
          <w:rFonts w:eastAsia="바탕"/>
          <w:lang w:val="en-US"/>
        </w:rPr>
        <w:t>.</w:t>
      </w:r>
      <w:r w:rsidRPr="008D037B">
        <w:rPr>
          <w:rFonts w:eastAsia="바탕"/>
          <w:lang w:val="en-US"/>
        </w:rPr>
        <w:tab/>
      </w:r>
      <w:ins w:id="38" w:author="CR" w:date="2019-07-03T19:08:00Z">
        <w:r w:rsidR="008E768D">
          <w:rPr>
            <w:rFonts w:eastAsia="바탕"/>
            <w:lang w:val="en-US"/>
          </w:rPr>
          <w:t xml:space="preserve">For </w:t>
        </w:r>
      </w:ins>
      <w:del w:id="39" w:author="CR" w:date="2019-07-03T19:08:00Z">
        <w:r w:rsidRPr="008D037B" w:rsidDel="008E768D">
          <w:rPr>
            <w:rFonts w:eastAsia="바탕"/>
            <w:lang w:val="en-US"/>
          </w:rPr>
          <w:delText xml:space="preserve">In above flows, not only the connected mode UEs but also </w:delText>
        </w:r>
      </w:del>
      <w:r w:rsidRPr="008D037B">
        <w:rPr>
          <w:rFonts w:eastAsia="바탕"/>
          <w:lang w:val="en-US"/>
        </w:rPr>
        <w:t>UEs in Idle mode</w:t>
      </w:r>
      <w:ins w:id="40" w:author="CR" w:date="2019-07-03T19:08:00Z">
        <w:r w:rsidR="008E768D">
          <w:rPr>
            <w:rFonts w:eastAsia="바탕"/>
            <w:lang w:val="en-US"/>
          </w:rPr>
          <w:t xml:space="preserve">, </w:t>
        </w:r>
      </w:ins>
      <w:ins w:id="41" w:author="CR" w:date="2019-07-03T19:09:00Z">
        <w:r w:rsidR="008E768D">
          <w:rPr>
            <w:rFonts w:eastAsia="바탕"/>
            <w:lang w:val="en-US"/>
          </w:rPr>
          <w:t>N</w:t>
        </w:r>
      </w:ins>
      <w:del w:id="42" w:author="CR" w:date="2019-07-03T19:09:00Z">
        <w:r w:rsidRPr="008D037B" w:rsidDel="008E768D">
          <w:rPr>
            <w:rFonts w:eastAsia="바탕"/>
            <w:lang w:val="en-US"/>
          </w:rPr>
          <w:delText xml:space="preserve"> are forwarded to HNetwork. E.g., the HNetwork may page the UE to move the UE to H</w:delText>
        </w:r>
      </w:del>
      <w:r w:rsidRPr="008D037B">
        <w:rPr>
          <w:rFonts w:eastAsia="바탕"/>
          <w:lang w:val="en-US"/>
        </w:rPr>
        <w:t xml:space="preserve">Network </w:t>
      </w:r>
      <w:del w:id="43" w:author="CR" w:date="2019-07-03T19:09:00Z">
        <w:r w:rsidRPr="008D037B" w:rsidDel="008E768D">
          <w:rPr>
            <w:rFonts w:eastAsia="바탕"/>
            <w:lang w:val="en-US"/>
          </w:rPr>
          <w:delText xml:space="preserve">or send </w:delText>
        </w:r>
      </w:del>
      <w:ins w:id="44" w:author="CR" w:date="2019-07-03T19:09:00Z">
        <w:r w:rsidR="008E768D">
          <w:rPr>
            <w:rFonts w:eastAsia="바탕"/>
            <w:lang w:val="en-US"/>
          </w:rPr>
          <w:t xml:space="preserve">may use resource efficient means </w:t>
        </w:r>
      </w:ins>
      <w:del w:id="45" w:author="CR" w:date="2019-07-03T19:09:00Z">
        <w:r w:rsidRPr="008D037B" w:rsidDel="008E768D">
          <w:rPr>
            <w:rFonts w:eastAsia="바탕"/>
            <w:lang w:val="en-US"/>
          </w:rPr>
          <w:delText xml:space="preserve">SIBs </w:delText>
        </w:r>
      </w:del>
      <w:r w:rsidRPr="008D037B">
        <w:rPr>
          <w:rFonts w:eastAsia="바탕"/>
          <w:lang w:val="en-US"/>
        </w:rPr>
        <w:t>to inform the UE</w:t>
      </w:r>
      <w:ins w:id="46" w:author="CR" w:date="2019-07-03T19:09:00Z">
        <w:r w:rsidR="008E768D">
          <w:rPr>
            <w:rFonts w:eastAsia="바탕"/>
            <w:lang w:val="en-US"/>
          </w:rPr>
          <w:t>s</w:t>
        </w:r>
      </w:ins>
      <w:r w:rsidRPr="008D037B">
        <w:rPr>
          <w:rFonts w:eastAsia="바탕"/>
          <w:lang w:val="en-US"/>
        </w:rPr>
        <w:t xml:space="preserve"> that the HNetwork is recovered from disaster.</w:t>
      </w:r>
      <w:del w:id="47" w:author="CR" w:date="2019-07-03T19:11:00Z">
        <w:r w:rsidRPr="008D037B" w:rsidDel="0000167D">
          <w:rPr>
            <w:rFonts w:eastAsia="바탕"/>
            <w:lang w:val="en-US"/>
          </w:rPr>
          <w:delText xml:space="preserve"> </w:delText>
        </w:r>
      </w:del>
    </w:p>
    <w:p w:rsidR="0000167D" w:rsidRPr="008D037B" w:rsidRDefault="0000167D" w:rsidP="008D037B">
      <w:pPr>
        <w:ind w:left="568" w:hanging="284"/>
        <w:rPr>
          <w:rFonts w:eastAsia="바탕"/>
          <w:lang w:val="en-US"/>
        </w:rPr>
      </w:pPr>
      <w:ins w:id="48" w:author="CR" w:date="2019-07-03T19:11:00Z">
        <w:r>
          <w:rPr>
            <w:rFonts w:eastAsia="바탕"/>
            <w:lang w:val="en-US"/>
          </w:rPr>
          <w:t>6.</w:t>
        </w:r>
        <w:r>
          <w:rPr>
            <w:rFonts w:eastAsia="바탕"/>
            <w:lang w:val="en-US"/>
          </w:rPr>
          <w:tab/>
        </w:r>
      </w:ins>
      <w:ins w:id="49" w:author="CR" w:date="2019-07-03T19:12:00Z">
        <w:r>
          <w:rPr>
            <w:rFonts w:eastAsia="바탕"/>
            <w:lang w:val="en-US"/>
          </w:rPr>
          <w:t xml:space="preserve">From the moment when the UE leaves NNetwork to the moment when the UE successfully is registered in HNetwork, the UE cannot get any connectivity service. Thus, NNetwork </w:t>
        </w:r>
      </w:ins>
      <w:ins w:id="50" w:author="CR" w:date="2019-08-06T10:39:00Z">
        <w:r w:rsidR="0039146A">
          <w:rPr>
            <w:rFonts w:eastAsia="바탕"/>
            <w:lang w:val="en-US"/>
          </w:rPr>
          <w:t>may</w:t>
        </w:r>
      </w:ins>
      <w:ins w:id="51" w:author="CR" w:date="2019-07-03T19:12:00Z">
        <w:r>
          <w:rPr>
            <w:rFonts w:eastAsia="바탕"/>
            <w:lang w:val="en-US"/>
          </w:rPr>
          <w:t xml:space="preserve"> control w</w:t>
        </w:r>
      </w:ins>
      <w:ins w:id="52" w:author="CR" w:date="2019-07-03T19:11:00Z">
        <w:r>
          <w:rPr>
            <w:rFonts w:eastAsia="바탕"/>
            <w:lang w:val="en-US"/>
          </w:rPr>
          <w:t>hen Idle mode UE</w:t>
        </w:r>
      </w:ins>
      <w:ins w:id="53" w:author="CR" w:date="2019-08-06T10:39:00Z">
        <w:r w:rsidR="00B578DC">
          <w:rPr>
            <w:rFonts w:eastAsia="바탕"/>
            <w:lang w:val="en-US"/>
          </w:rPr>
          <w:t>s</w:t>
        </w:r>
      </w:ins>
      <w:ins w:id="54" w:author="CR" w:date="2019-07-03T19:11:00Z">
        <w:r>
          <w:rPr>
            <w:rFonts w:eastAsia="바탕"/>
            <w:lang w:val="en-US"/>
          </w:rPr>
          <w:t xml:space="preserve"> and Connected mode UE</w:t>
        </w:r>
      </w:ins>
      <w:ins w:id="55" w:author="CR" w:date="2019-08-06T10:39:00Z">
        <w:r w:rsidR="00B578DC">
          <w:rPr>
            <w:rFonts w:eastAsia="바탕"/>
            <w:lang w:val="en-US"/>
          </w:rPr>
          <w:t>s</w:t>
        </w:r>
      </w:ins>
      <w:ins w:id="56" w:author="CR" w:date="2019-07-03T19:11:00Z">
        <w:r>
          <w:rPr>
            <w:rFonts w:eastAsia="바탕"/>
            <w:lang w:val="en-US"/>
          </w:rPr>
          <w:t xml:space="preserve"> leav</w:t>
        </w:r>
      </w:ins>
      <w:ins w:id="57" w:author="CR" w:date="2019-07-03T19:13:00Z">
        <w:r>
          <w:rPr>
            <w:rFonts w:eastAsia="바탕"/>
            <w:lang w:val="en-US"/>
          </w:rPr>
          <w:t xml:space="preserve">e NNetwork. </w:t>
        </w:r>
      </w:ins>
    </w:p>
    <w:p w:rsidR="008D037B" w:rsidRPr="008D037B" w:rsidRDefault="008D037B" w:rsidP="008D037B">
      <w:pPr>
        <w:keepNext/>
        <w:keepLines/>
        <w:spacing w:before="120"/>
        <w:ind w:left="1134" w:hanging="1134"/>
        <w:outlineLvl w:val="2"/>
        <w:rPr>
          <w:rFonts w:ascii="Arial" w:eastAsia="굴림" w:hAnsi="Arial"/>
          <w:sz w:val="28"/>
          <w:lang w:val="en-US"/>
        </w:rPr>
      </w:pPr>
      <w:bookmarkStart w:id="58" w:name="_Toc8394813"/>
      <w:r w:rsidRPr="008D037B">
        <w:rPr>
          <w:rFonts w:ascii="Arial" w:eastAsia="굴림" w:hAnsi="Arial"/>
          <w:sz w:val="28"/>
          <w:lang w:val="en-US"/>
        </w:rPr>
        <w:t>5.8.4</w:t>
      </w:r>
      <w:r w:rsidRPr="008D037B">
        <w:rPr>
          <w:rFonts w:ascii="Arial" w:eastAsia="굴림" w:hAnsi="Arial"/>
          <w:sz w:val="28"/>
          <w:lang w:val="en-US"/>
        </w:rPr>
        <w:tab/>
        <w:t>Post-conditions</w:t>
      </w:r>
      <w:bookmarkEnd w:id="58"/>
    </w:p>
    <w:p w:rsidR="008D037B" w:rsidRPr="008D037B" w:rsidRDefault="008D037B" w:rsidP="008D037B">
      <w:pPr>
        <w:rPr>
          <w:rFonts w:eastAsia="바탕"/>
          <w:lang w:val="en-US"/>
        </w:rPr>
      </w:pPr>
      <w:r w:rsidRPr="008D037B">
        <w:rPr>
          <w:rFonts w:eastAsia="바탕"/>
          <w:lang w:val="en-US"/>
        </w:rPr>
        <w:t>All UEs temporarily served by NNetwork are gradually served by HNetwork.</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59" w:name="_Toc8394814"/>
      <w:r w:rsidRPr="008D037B">
        <w:rPr>
          <w:rFonts w:ascii="Arial" w:eastAsia="굴림" w:hAnsi="Arial"/>
          <w:sz w:val="28"/>
          <w:lang w:val="en-US"/>
        </w:rPr>
        <w:t>5.8.5</w:t>
      </w:r>
      <w:r w:rsidRPr="008D037B">
        <w:rPr>
          <w:rFonts w:ascii="Arial" w:eastAsia="굴림" w:hAnsi="Arial"/>
          <w:sz w:val="28"/>
          <w:lang w:val="en-US"/>
        </w:rPr>
        <w:tab/>
        <w:t>Existing features partly or fully covering the use case functionality</w:t>
      </w:r>
      <w:bookmarkEnd w:id="59"/>
    </w:p>
    <w:p w:rsidR="008D037B" w:rsidRPr="008D037B" w:rsidRDefault="008D037B" w:rsidP="008D037B">
      <w:pPr>
        <w:rPr>
          <w:rFonts w:eastAsia="바탕"/>
          <w:lang w:val="en-US"/>
        </w:rPr>
      </w:pPr>
      <w:r w:rsidRPr="008D037B">
        <w:rPr>
          <w:rFonts w:eastAsia="바탕"/>
          <w:lang w:val="en-US"/>
        </w:rPr>
        <w:t>TS 24.501 and TS 24.401 defines NAS procedure to support</w:t>
      </w:r>
    </w:p>
    <w:p w:rsidR="008D037B" w:rsidRPr="008D037B" w:rsidRDefault="008D037B" w:rsidP="008D037B">
      <w:pPr>
        <w:rPr>
          <w:rFonts w:eastAsia="바탕"/>
          <w:lang w:val="en-US"/>
        </w:rPr>
      </w:pPr>
      <w:r w:rsidRPr="008D037B">
        <w:rPr>
          <w:rFonts w:eastAsia="바탕"/>
          <w:lang w:val="en-US"/>
        </w:rPr>
        <w:t>Also, TS 36.331 and TS 38.331 describes RAN level information.</w:t>
      </w:r>
    </w:p>
    <w:p w:rsidR="008D037B" w:rsidRPr="008D037B" w:rsidRDefault="008D037B" w:rsidP="008D037B">
      <w:pPr>
        <w:keepNext/>
        <w:keepLines/>
        <w:spacing w:before="120"/>
        <w:ind w:left="1134" w:hanging="1134"/>
        <w:outlineLvl w:val="2"/>
        <w:rPr>
          <w:rFonts w:ascii="Arial" w:eastAsia="맑은 고딕" w:hAnsi="Arial"/>
          <w:sz w:val="28"/>
        </w:rPr>
      </w:pPr>
      <w:bookmarkStart w:id="60" w:name="_Toc8394815"/>
      <w:r w:rsidRPr="008D037B">
        <w:rPr>
          <w:rFonts w:ascii="Arial" w:eastAsia="굴림" w:hAnsi="Arial"/>
          <w:sz w:val="28"/>
          <w:lang w:val="en-US"/>
        </w:rPr>
        <w:t>5.8.6</w:t>
      </w:r>
      <w:r w:rsidRPr="008D037B">
        <w:rPr>
          <w:rFonts w:ascii="Arial" w:eastAsia="굴림" w:hAnsi="Arial"/>
          <w:sz w:val="28"/>
          <w:lang w:val="en-US"/>
        </w:rPr>
        <w:tab/>
        <w:t>Potential New Requirements needed to support the use case</w:t>
      </w:r>
      <w:bookmarkEnd w:id="60"/>
    </w:p>
    <w:p w:rsidR="008D037B" w:rsidRPr="008D037B" w:rsidDel="004866F7" w:rsidRDefault="008D037B" w:rsidP="004866F7">
      <w:pPr>
        <w:rPr>
          <w:del w:id="61" w:author="CR" w:date="2019-07-03T19:00:00Z"/>
          <w:rFonts w:eastAsia="바탕"/>
          <w:lang w:val="en-US"/>
        </w:rPr>
      </w:pPr>
      <w:del w:id="62" w:author="CR" w:date="2019-07-03T19:00:00Z">
        <w:r w:rsidRPr="008D037B" w:rsidDel="004866F7">
          <w:rPr>
            <w:rFonts w:eastAsia="PMingLiU"/>
            <w:lang w:eastAsia="ko-KR"/>
          </w:rPr>
          <w:delText xml:space="preserve"> </w:delText>
        </w:r>
      </w:del>
    </w:p>
    <w:p w:rsidR="00F42A82" w:rsidRDefault="00F42A82" w:rsidP="00F42A82">
      <w:pPr>
        <w:rPr>
          <w:ins w:id="63" w:author="CR" w:date="2019-07-03T16:26:00Z"/>
          <w:lang w:val="en-US"/>
        </w:rPr>
      </w:pPr>
      <w:ins w:id="64" w:author="CR" w:date="2019-07-03T16:26:00Z">
        <w:r>
          <w:rPr>
            <w:rFonts w:eastAsiaTheme="minorEastAsia"/>
            <w:lang w:eastAsia="ko-KR"/>
          </w:rPr>
          <w:t>[R.5.</w:t>
        </w:r>
      </w:ins>
      <w:ins w:id="65" w:author="CR" w:date="2019-07-03T17:30:00Z">
        <w:r w:rsidR="00EC4E89">
          <w:rPr>
            <w:rFonts w:eastAsiaTheme="minorEastAsia"/>
            <w:lang w:eastAsia="ko-KR"/>
          </w:rPr>
          <w:t>8</w:t>
        </w:r>
      </w:ins>
      <w:ins w:id="66" w:author="CR" w:date="2019-07-03T16:26:00Z">
        <w:r>
          <w:rPr>
            <w:rFonts w:eastAsiaTheme="minorEastAsia"/>
            <w:lang w:eastAsia="ko-KR"/>
          </w:rPr>
          <w:t>-00</w:t>
        </w:r>
      </w:ins>
      <w:ins w:id="67" w:author="CR" w:date="2019-07-03T19:00:00Z">
        <w:r w:rsidR="004866F7">
          <w:rPr>
            <w:rFonts w:eastAsiaTheme="minorEastAsia"/>
            <w:lang w:eastAsia="ko-KR"/>
          </w:rPr>
          <w:t>1</w:t>
        </w:r>
      </w:ins>
      <w:ins w:id="68"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provide means for a network to </w:t>
        </w:r>
      </w:ins>
      <w:ins w:id="69" w:author="CR" w:date="2019-07-03T18:58:00Z">
        <w:r w:rsidR="004866F7">
          <w:rPr>
            <w:lang w:val="en-US"/>
          </w:rPr>
          <w:t xml:space="preserve">provide in-advance notification of release of connection to a UE with active communication, </w:t>
        </w:r>
      </w:ins>
      <w:ins w:id="70" w:author="CR" w:date="2019-07-03T18:59:00Z">
        <w:r w:rsidR="004866F7">
          <w:rPr>
            <w:lang w:val="en-US"/>
          </w:rPr>
          <w:t>when the PLMN intend to release the connection due to the end of Disaster condition.</w:t>
        </w:r>
      </w:ins>
    </w:p>
    <w:p w:rsidR="00F42A82" w:rsidRDefault="00F42A82" w:rsidP="00F42A82">
      <w:pPr>
        <w:rPr>
          <w:ins w:id="71" w:author="CR" w:date="2019-07-03T16:26:00Z"/>
          <w:lang w:val="en-US"/>
        </w:rPr>
      </w:pPr>
      <w:ins w:id="72" w:author="CR" w:date="2019-07-03T16:26:00Z">
        <w:r>
          <w:rPr>
            <w:rFonts w:eastAsiaTheme="minorEastAsia"/>
            <w:lang w:eastAsia="ko-KR"/>
          </w:rPr>
          <w:t>[R.5.</w:t>
        </w:r>
      </w:ins>
      <w:ins w:id="73" w:author="CR" w:date="2019-07-03T17:30:00Z">
        <w:r w:rsidR="00EC4E89">
          <w:rPr>
            <w:rFonts w:eastAsiaTheme="minorEastAsia"/>
            <w:lang w:eastAsia="ko-KR"/>
          </w:rPr>
          <w:t>8</w:t>
        </w:r>
      </w:ins>
      <w:ins w:id="74" w:author="CR" w:date="2019-07-03T16:26:00Z">
        <w:r>
          <w:rPr>
            <w:rFonts w:eastAsiaTheme="minorEastAsia"/>
            <w:lang w:eastAsia="ko-KR"/>
          </w:rPr>
          <w:t>-00</w:t>
        </w:r>
      </w:ins>
      <w:ins w:id="75" w:author="CR" w:date="2019-07-03T19:00:00Z">
        <w:r w:rsidR="004866F7">
          <w:rPr>
            <w:rFonts w:eastAsiaTheme="minorEastAsia"/>
            <w:lang w:eastAsia="ko-KR"/>
          </w:rPr>
          <w:t>2</w:t>
        </w:r>
      </w:ins>
      <w:ins w:id="76"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support </w:t>
        </w:r>
        <w:r>
          <w:rPr>
            <w:lang w:val="en-US"/>
          </w:rPr>
          <w:t xml:space="preserve">means to </w:t>
        </w:r>
        <w:r w:rsidRPr="00EA7D8E">
          <w:rPr>
            <w:lang w:val="en-US"/>
          </w:rPr>
          <w:t xml:space="preserve">minimize </w:t>
        </w:r>
      </w:ins>
      <w:ins w:id="77" w:author="CR" w:date="2019-07-03T17:33:00Z">
        <w:r w:rsidR="0039681D">
          <w:rPr>
            <w:lang w:val="en-US"/>
          </w:rPr>
          <w:t xml:space="preserve">time </w:t>
        </w:r>
      </w:ins>
      <w:ins w:id="78" w:author="CR" w:date="2019-07-03T17:54:00Z">
        <w:r w:rsidR="00952DB6">
          <w:rPr>
            <w:lang w:val="en-US"/>
          </w:rPr>
          <w:t xml:space="preserve">period </w:t>
        </w:r>
      </w:ins>
      <w:ins w:id="79" w:author="CR" w:date="2019-07-03T17:56:00Z">
        <w:r w:rsidR="00952DB6">
          <w:rPr>
            <w:lang w:val="en-US"/>
          </w:rPr>
          <w:t>from when</w:t>
        </w:r>
      </w:ins>
      <w:ins w:id="80" w:author="CR" w:date="2019-07-03T17:54:00Z">
        <w:r w:rsidR="00952DB6">
          <w:rPr>
            <w:lang w:val="en-US"/>
          </w:rPr>
          <w:t xml:space="preserve"> </w:t>
        </w:r>
      </w:ins>
      <w:ins w:id="81" w:author="CR" w:date="2019-07-03T17:55:00Z">
        <w:r w:rsidR="00952DB6">
          <w:rPr>
            <w:lang w:val="en-US"/>
          </w:rPr>
          <w:t>the</w:t>
        </w:r>
      </w:ins>
      <w:ins w:id="82" w:author="CR" w:date="2019-07-03T17:33:00Z">
        <w:r w:rsidR="0039681D">
          <w:rPr>
            <w:lang w:val="en-US"/>
          </w:rPr>
          <w:t xml:space="preserve"> a UE </w:t>
        </w:r>
      </w:ins>
      <w:ins w:id="83" w:author="CR" w:date="2019-07-03T17:55:00Z">
        <w:r w:rsidR="00952DB6">
          <w:rPr>
            <w:lang w:val="en-US"/>
          </w:rPr>
          <w:t xml:space="preserve">leaves </w:t>
        </w:r>
      </w:ins>
      <w:ins w:id="84" w:author="CR" w:date="2019-08-06T10:37:00Z">
        <w:r w:rsidR="003C47D7">
          <w:rPr>
            <w:lang w:val="en-US"/>
          </w:rPr>
          <w:t xml:space="preserve">the </w:t>
        </w:r>
      </w:ins>
      <w:ins w:id="85" w:author="CR" w:date="2019-07-03T17:55:00Z">
        <w:r w:rsidR="00952DB6">
          <w:rPr>
            <w:lang w:val="en-US"/>
          </w:rPr>
          <w:t xml:space="preserve">other PLMN </w:t>
        </w:r>
      </w:ins>
      <w:ins w:id="86" w:author="CR" w:date="2019-07-03T17:56:00Z">
        <w:r w:rsidR="00952DB6">
          <w:rPr>
            <w:lang w:val="en-US"/>
          </w:rPr>
          <w:t>to when</w:t>
        </w:r>
      </w:ins>
      <w:ins w:id="87" w:author="CR" w:date="2019-07-03T17:55:00Z">
        <w:r w:rsidR="00952DB6">
          <w:rPr>
            <w:lang w:val="en-US"/>
          </w:rPr>
          <w:t xml:space="preserve"> the UE </w:t>
        </w:r>
      </w:ins>
      <w:ins w:id="88" w:author="CR" w:date="2019-07-03T17:56:00Z">
        <w:r w:rsidR="00952DB6">
          <w:rPr>
            <w:lang w:val="en-US"/>
          </w:rPr>
          <w:t xml:space="preserve">successfully </w:t>
        </w:r>
      </w:ins>
      <w:ins w:id="89" w:author="CR" w:date="2019-07-03T17:55:00Z">
        <w:r w:rsidR="00952DB6">
          <w:rPr>
            <w:lang w:val="en-US"/>
          </w:rPr>
          <w:t xml:space="preserve">registers to its HPLMN, </w:t>
        </w:r>
      </w:ins>
      <w:ins w:id="90" w:author="CR" w:date="2019-07-03T17:28:00Z">
        <w:r w:rsidR="00391E55">
          <w:rPr>
            <w:lang w:val="en-US"/>
          </w:rPr>
          <w:t>after</w:t>
        </w:r>
      </w:ins>
      <w:ins w:id="91" w:author="CR" w:date="2019-07-03T16:30:00Z">
        <w:r w:rsidR="00407FEC">
          <w:rPr>
            <w:lang w:val="en-US"/>
          </w:rPr>
          <w:t xml:space="preserve"> Disaster condition </w:t>
        </w:r>
      </w:ins>
      <w:ins w:id="92" w:author="CR" w:date="2019-07-03T17:28:00Z">
        <w:r w:rsidR="00391E55">
          <w:rPr>
            <w:lang w:val="en-US"/>
          </w:rPr>
          <w:t>becomes</w:t>
        </w:r>
      </w:ins>
      <w:ins w:id="93" w:author="CR" w:date="2019-07-03T16:30:00Z">
        <w:r w:rsidR="00407FEC">
          <w:rPr>
            <w:lang w:val="en-US"/>
          </w:rPr>
          <w:t xml:space="preserve"> no longer applicable</w:t>
        </w:r>
      </w:ins>
      <w:ins w:id="94" w:author="CR" w:date="2019-07-03T16:26:00Z">
        <w:r w:rsidRPr="00EA7D8E">
          <w:rPr>
            <w:lang w:val="en-US"/>
          </w:rPr>
          <w:t>.</w:t>
        </w:r>
      </w:ins>
    </w:p>
    <w:p w:rsidR="00F42A82" w:rsidRDefault="00F42A82" w:rsidP="00F42A82">
      <w:pPr>
        <w:rPr>
          <w:ins w:id="95" w:author="CR" w:date="2019-07-03T16:26:00Z"/>
          <w:lang w:val="en-US"/>
        </w:rPr>
      </w:pPr>
      <w:ins w:id="96" w:author="CR" w:date="2019-07-03T16:26:00Z">
        <w:r>
          <w:rPr>
            <w:rFonts w:eastAsiaTheme="minorEastAsia"/>
            <w:lang w:eastAsia="ko-KR"/>
          </w:rPr>
          <w:t>[R.5.</w:t>
        </w:r>
      </w:ins>
      <w:ins w:id="97" w:author="CR" w:date="2019-07-03T17:30:00Z">
        <w:r w:rsidR="00EC4E89">
          <w:rPr>
            <w:rFonts w:eastAsiaTheme="minorEastAsia"/>
            <w:lang w:eastAsia="ko-KR"/>
          </w:rPr>
          <w:t>8</w:t>
        </w:r>
      </w:ins>
      <w:ins w:id="98" w:author="CR" w:date="2019-07-03T16:26:00Z">
        <w:r>
          <w:rPr>
            <w:rFonts w:eastAsiaTheme="minorEastAsia"/>
            <w:lang w:eastAsia="ko-KR"/>
          </w:rPr>
          <w:t>-00</w:t>
        </w:r>
      </w:ins>
      <w:ins w:id="99" w:author="CR" w:date="2019-07-03T19:00:00Z">
        <w:r w:rsidR="004866F7">
          <w:rPr>
            <w:rFonts w:eastAsiaTheme="minorEastAsia"/>
            <w:lang w:eastAsia="ko-KR"/>
          </w:rPr>
          <w:t>3</w:t>
        </w:r>
      </w:ins>
      <w:ins w:id="100"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provide </w:t>
        </w:r>
      </w:ins>
      <w:ins w:id="101" w:author="CR" w:date="2019-07-03T17:58:00Z">
        <w:r w:rsidR="00A84C18">
          <w:rPr>
            <w:lang w:val="en-US"/>
          </w:rPr>
          <w:t xml:space="preserve">efficient </w:t>
        </w:r>
      </w:ins>
      <w:ins w:id="102" w:author="CR" w:date="2019-07-03T16:26:00Z">
        <w:r w:rsidRPr="00EA7D8E">
          <w:rPr>
            <w:lang w:val="en-US"/>
          </w:rPr>
          <w:t xml:space="preserve">means for a network to </w:t>
        </w:r>
      </w:ins>
      <w:ins w:id="103" w:author="CR" w:date="2019-07-03T17:58:00Z">
        <w:r w:rsidR="00A84C18">
          <w:rPr>
            <w:lang w:val="en-US"/>
          </w:rPr>
          <w:t xml:space="preserve">inform Disaster Inbound roamers that Disaster condition is no longer applicable. </w:t>
        </w:r>
      </w:ins>
    </w:p>
    <w:p w:rsidR="008D037B" w:rsidRPr="00F42A82" w:rsidRDefault="008D037B" w:rsidP="00900BD6">
      <w:pPr>
        <w:rPr>
          <w:rFonts w:eastAsiaTheme="minorEastAsia"/>
          <w:lang w:val="en-US" w:eastAsia="ko-KR"/>
        </w:rPr>
      </w:pPr>
    </w:p>
    <w:sectPr w:rsidR="008D037B" w:rsidRPr="00F42A8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D48" w:rsidRDefault="00806D48" w:rsidP="00D70722">
      <w:pPr>
        <w:spacing w:after="0"/>
      </w:pPr>
      <w:r>
        <w:separator/>
      </w:r>
    </w:p>
  </w:endnote>
  <w:endnote w:type="continuationSeparator" w:id="0">
    <w:p w:rsidR="00806D48" w:rsidRDefault="00806D4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D48" w:rsidRDefault="00806D48" w:rsidP="00D70722">
      <w:pPr>
        <w:spacing w:after="0"/>
      </w:pPr>
      <w:r>
        <w:separator/>
      </w:r>
    </w:p>
  </w:footnote>
  <w:footnote w:type="continuationSeparator" w:id="0">
    <w:p w:rsidR="00806D48" w:rsidRDefault="00806D48"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36A0C"/>
    <w:multiLevelType w:val="hybridMultilevel"/>
    <w:tmpl w:val="995011C4"/>
    <w:lvl w:ilvl="0" w:tplc="955C8F3C">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771DEF"/>
    <w:multiLevelType w:val="hybridMultilevel"/>
    <w:tmpl w:val="9468F3C4"/>
    <w:lvl w:ilvl="0" w:tplc="B89CE700">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9"/>
  </w:num>
  <w:num w:numId="16">
    <w:abstractNumId w:val="14"/>
  </w:num>
  <w:num w:numId="17">
    <w:abstractNumId w:val="30"/>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
    <w15:presenceInfo w15:providerId="None" w15:userI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67D"/>
    <w:rsid w:val="000040D1"/>
    <w:rsid w:val="00004AA6"/>
    <w:rsid w:val="00004ECB"/>
    <w:rsid w:val="00010806"/>
    <w:rsid w:val="00011A4D"/>
    <w:rsid w:val="00012CAF"/>
    <w:rsid w:val="0001315C"/>
    <w:rsid w:val="00014070"/>
    <w:rsid w:val="00016B19"/>
    <w:rsid w:val="000178B9"/>
    <w:rsid w:val="00020694"/>
    <w:rsid w:val="000238EE"/>
    <w:rsid w:val="0002400B"/>
    <w:rsid w:val="0002503B"/>
    <w:rsid w:val="00026807"/>
    <w:rsid w:val="00026C30"/>
    <w:rsid w:val="00027666"/>
    <w:rsid w:val="000314C1"/>
    <w:rsid w:val="00033242"/>
    <w:rsid w:val="00035FDF"/>
    <w:rsid w:val="00044844"/>
    <w:rsid w:val="000502C6"/>
    <w:rsid w:val="00050B3B"/>
    <w:rsid w:val="0005162F"/>
    <w:rsid w:val="00052162"/>
    <w:rsid w:val="00052E66"/>
    <w:rsid w:val="0005547C"/>
    <w:rsid w:val="00057570"/>
    <w:rsid w:val="000606D8"/>
    <w:rsid w:val="0006096B"/>
    <w:rsid w:val="000710D6"/>
    <w:rsid w:val="00076C0B"/>
    <w:rsid w:val="00077354"/>
    <w:rsid w:val="00077B96"/>
    <w:rsid w:val="00077DE9"/>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AB4"/>
    <w:rsid w:val="000C4E37"/>
    <w:rsid w:val="000C5044"/>
    <w:rsid w:val="000D01B2"/>
    <w:rsid w:val="000D0725"/>
    <w:rsid w:val="000D382E"/>
    <w:rsid w:val="000D60A4"/>
    <w:rsid w:val="000D6532"/>
    <w:rsid w:val="000D71CB"/>
    <w:rsid w:val="000D79FE"/>
    <w:rsid w:val="000E260D"/>
    <w:rsid w:val="000E2888"/>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2C25"/>
    <w:rsid w:val="00132E86"/>
    <w:rsid w:val="00134DFB"/>
    <w:rsid w:val="00136428"/>
    <w:rsid w:val="00142FCD"/>
    <w:rsid w:val="001445D1"/>
    <w:rsid w:val="0014566C"/>
    <w:rsid w:val="001459F7"/>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95ABD"/>
    <w:rsid w:val="001A01AF"/>
    <w:rsid w:val="001A5EEE"/>
    <w:rsid w:val="001B0982"/>
    <w:rsid w:val="001B103D"/>
    <w:rsid w:val="001B2AFC"/>
    <w:rsid w:val="001B335C"/>
    <w:rsid w:val="001B461C"/>
    <w:rsid w:val="001B4AA8"/>
    <w:rsid w:val="001B5938"/>
    <w:rsid w:val="001B6D72"/>
    <w:rsid w:val="001B6D7B"/>
    <w:rsid w:val="001C04FF"/>
    <w:rsid w:val="001C2EF5"/>
    <w:rsid w:val="001C4BBE"/>
    <w:rsid w:val="001C6726"/>
    <w:rsid w:val="001D025D"/>
    <w:rsid w:val="001D51FF"/>
    <w:rsid w:val="001D6187"/>
    <w:rsid w:val="001D634E"/>
    <w:rsid w:val="001D6833"/>
    <w:rsid w:val="001E400E"/>
    <w:rsid w:val="001E5A5F"/>
    <w:rsid w:val="001F0599"/>
    <w:rsid w:val="001F3226"/>
    <w:rsid w:val="001F542C"/>
    <w:rsid w:val="001F5527"/>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C04"/>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397"/>
    <w:rsid w:val="002557DC"/>
    <w:rsid w:val="002562EF"/>
    <w:rsid w:val="00257009"/>
    <w:rsid w:val="00257523"/>
    <w:rsid w:val="00257D52"/>
    <w:rsid w:val="00261949"/>
    <w:rsid w:val="00261A96"/>
    <w:rsid w:val="00264A68"/>
    <w:rsid w:val="00267172"/>
    <w:rsid w:val="00273232"/>
    <w:rsid w:val="00280E7C"/>
    <w:rsid w:val="00282F42"/>
    <w:rsid w:val="00284B29"/>
    <w:rsid w:val="00286CC4"/>
    <w:rsid w:val="002878F2"/>
    <w:rsid w:val="002910C0"/>
    <w:rsid w:val="00293D62"/>
    <w:rsid w:val="0029512D"/>
    <w:rsid w:val="0029781B"/>
    <w:rsid w:val="002A2E8A"/>
    <w:rsid w:val="002A3259"/>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E6EB9"/>
    <w:rsid w:val="002E726D"/>
    <w:rsid w:val="002F4EFF"/>
    <w:rsid w:val="002F51E7"/>
    <w:rsid w:val="002F646A"/>
    <w:rsid w:val="002F6F70"/>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36B1E"/>
    <w:rsid w:val="00340530"/>
    <w:rsid w:val="00341406"/>
    <w:rsid w:val="003421F4"/>
    <w:rsid w:val="00342CBA"/>
    <w:rsid w:val="00352B36"/>
    <w:rsid w:val="003540E5"/>
    <w:rsid w:val="003549BD"/>
    <w:rsid w:val="00354CCC"/>
    <w:rsid w:val="00356467"/>
    <w:rsid w:val="00361FE3"/>
    <w:rsid w:val="003644B4"/>
    <w:rsid w:val="00364A54"/>
    <w:rsid w:val="00364B13"/>
    <w:rsid w:val="00366748"/>
    <w:rsid w:val="003705CD"/>
    <w:rsid w:val="0037287A"/>
    <w:rsid w:val="00380F15"/>
    <w:rsid w:val="003812EE"/>
    <w:rsid w:val="003854B9"/>
    <w:rsid w:val="00385CAA"/>
    <w:rsid w:val="00386194"/>
    <w:rsid w:val="00386962"/>
    <w:rsid w:val="00386AFC"/>
    <w:rsid w:val="00387C21"/>
    <w:rsid w:val="00390028"/>
    <w:rsid w:val="0039146A"/>
    <w:rsid w:val="003918B6"/>
    <w:rsid w:val="00391D1A"/>
    <w:rsid w:val="00391E55"/>
    <w:rsid w:val="003931FE"/>
    <w:rsid w:val="003938C7"/>
    <w:rsid w:val="003948C7"/>
    <w:rsid w:val="00395AE1"/>
    <w:rsid w:val="0039681D"/>
    <w:rsid w:val="0039683F"/>
    <w:rsid w:val="003A580F"/>
    <w:rsid w:val="003A6BE6"/>
    <w:rsid w:val="003A74C2"/>
    <w:rsid w:val="003B0ECF"/>
    <w:rsid w:val="003B609D"/>
    <w:rsid w:val="003B612F"/>
    <w:rsid w:val="003B67D8"/>
    <w:rsid w:val="003B6953"/>
    <w:rsid w:val="003C14C7"/>
    <w:rsid w:val="003C47D7"/>
    <w:rsid w:val="003C7410"/>
    <w:rsid w:val="003C789F"/>
    <w:rsid w:val="003D12C0"/>
    <w:rsid w:val="003D1837"/>
    <w:rsid w:val="003D3A1A"/>
    <w:rsid w:val="003D6867"/>
    <w:rsid w:val="003D7176"/>
    <w:rsid w:val="003D73FB"/>
    <w:rsid w:val="003D7981"/>
    <w:rsid w:val="003E468C"/>
    <w:rsid w:val="003F0AE1"/>
    <w:rsid w:val="003F19AD"/>
    <w:rsid w:val="003F1BFE"/>
    <w:rsid w:val="003F1E40"/>
    <w:rsid w:val="003F571A"/>
    <w:rsid w:val="00401439"/>
    <w:rsid w:val="0040343B"/>
    <w:rsid w:val="00406FBB"/>
    <w:rsid w:val="00407FEC"/>
    <w:rsid w:val="004109F9"/>
    <w:rsid w:val="00412500"/>
    <w:rsid w:val="00412528"/>
    <w:rsid w:val="00412C76"/>
    <w:rsid w:val="00412CA9"/>
    <w:rsid w:val="004133D4"/>
    <w:rsid w:val="0041389B"/>
    <w:rsid w:val="00415D68"/>
    <w:rsid w:val="004172A3"/>
    <w:rsid w:val="0041754D"/>
    <w:rsid w:val="00417A12"/>
    <w:rsid w:val="00423170"/>
    <w:rsid w:val="00423F92"/>
    <w:rsid w:val="00430AC0"/>
    <w:rsid w:val="0043116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70A49"/>
    <w:rsid w:val="00475013"/>
    <w:rsid w:val="00483CE8"/>
    <w:rsid w:val="00484287"/>
    <w:rsid w:val="00484761"/>
    <w:rsid w:val="004849D7"/>
    <w:rsid w:val="004866F7"/>
    <w:rsid w:val="00490747"/>
    <w:rsid w:val="004911F7"/>
    <w:rsid w:val="004931B8"/>
    <w:rsid w:val="004946B4"/>
    <w:rsid w:val="00494DEF"/>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5BB"/>
    <w:rsid w:val="004C4D02"/>
    <w:rsid w:val="004C50AE"/>
    <w:rsid w:val="004C6ABB"/>
    <w:rsid w:val="004C7BE7"/>
    <w:rsid w:val="004D202A"/>
    <w:rsid w:val="004D265A"/>
    <w:rsid w:val="004D4150"/>
    <w:rsid w:val="004D7B0B"/>
    <w:rsid w:val="004E3252"/>
    <w:rsid w:val="004E6502"/>
    <w:rsid w:val="004E6FC8"/>
    <w:rsid w:val="004F0443"/>
    <w:rsid w:val="004F3B9A"/>
    <w:rsid w:val="004F52BB"/>
    <w:rsid w:val="00500B69"/>
    <w:rsid w:val="005029FA"/>
    <w:rsid w:val="005073F4"/>
    <w:rsid w:val="0052276E"/>
    <w:rsid w:val="00523CFF"/>
    <w:rsid w:val="0052645D"/>
    <w:rsid w:val="00527035"/>
    <w:rsid w:val="00527199"/>
    <w:rsid w:val="00530E7F"/>
    <w:rsid w:val="005311AC"/>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77C44"/>
    <w:rsid w:val="00580A53"/>
    <w:rsid w:val="005837A4"/>
    <w:rsid w:val="00584AE9"/>
    <w:rsid w:val="00586956"/>
    <w:rsid w:val="0059005C"/>
    <w:rsid w:val="005910C8"/>
    <w:rsid w:val="00596140"/>
    <w:rsid w:val="00596817"/>
    <w:rsid w:val="00597E0E"/>
    <w:rsid w:val="00597E77"/>
    <w:rsid w:val="005A2D78"/>
    <w:rsid w:val="005A4248"/>
    <w:rsid w:val="005A4A86"/>
    <w:rsid w:val="005A5B29"/>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81"/>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55EA"/>
    <w:rsid w:val="0062719B"/>
    <w:rsid w:val="00632611"/>
    <w:rsid w:val="006342B6"/>
    <w:rsid w:val="0063435E"/>
    <w:rsid w:val="00636F98"/>
    <w:rsid w:val="0064011F"/>
    <w:rsid w:val="00652B02"/>
    <w:rsid w:val="00652E2B"/>
    <w:rsid w:val="00653D48"/>
    <w:rsid w:val="006610EC"/>
    <w:rsid w:val="00661E6E"/>
    <w:rsid w:val="00662BA3"/>
    <w:rsid w:val="00664FBB"/>
    <w:rsid w:val="006650BB"/>
    <w:rsid w:val="00666C7E"/>
    <w:rsid w:val="00670860"/>
    <w:rsid w:val="00676026"/>
    <w:rsid w:val="0067656C"/>
    <w:rsid w:val="00677ECB"/>
    <w:rsid w:val="006839FB"/>
    <w:rsid w:val="00685854"/>
    <w:rsid w:val="006874AA"/>
    <w:rsid w:val="006901DD"/>
    <w:rsid w:val="00690D88"/>
    <w:rsid w:val="00693902"/>
    <w:rsid w:val="00693B8F"/>
    <w:rsid w:val="00696034"/>
    <w:rsid w:val="00697729"/>
    <w:rsid w:val="006A11BF"/>
    <w:rsid w:val="006A18FE"/>
    <w:rsid w:val="006A6D8C"/>
    <w:rsid w:val="006B1984"/>
    <w:rsid w:val="006B1C4F"/>
    <w:rsid w:val="006B2CF2"/>
    <w:rsid w:val="006B4188"/>
    <w:rsid w:val="006B53D4"/>
    <w:rsid w:val="006B5859"/>
    <w:rsid w:val="006C42DE"/>
    <w:rsid w:val="006C481F"/>
    <w:rsid w:val="006C5F34"/>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1E64"/>
    <w:rsid w:val="00702408"/>
    <w:rsid w:val="007024F8"/>
    <w:rsid w:val="007039E6"/>
    <w:rsid w:val="007118FC"/>
    <w:rsid w:val="007157A0"/>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1CB1"/>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3763"/>
    <w:rsid w:val="007A440E"/>
    <w:rsid w:val="007B2BAD"/>
    <w:rsid w:val="007B56A9"/>
    <w:rsid w:val="007B69EE"/>
    <w:rsid w:val="007B71DF"/>
    <w:rsid w:val="007C015C"/>
    <w:rsid w:val="007C2FFD"/>
    <w:rsid w:val="007C76E6"/>
    <w:rsid w:val="007D0BF9"/>
    <w:rsid w:val="007D1AC2"/>
    <w:rsid w:val="007D1BB4"/>
    <w:rsid w:val="007D2203"/>
    <w:rsid w:val="007D298D"/>
    <w:rsid w:val="007D4220"/>
    <w:rsid w:val="007D622F"/>
    <w:rsid w:val="007D7824"/>
    <w:rsid w:val="007E03F4"/>
    <w:rsid w:val="007E5F35"/>
    <w:rsid w:val="007E6841"/>
    <w:rsid w:val="007F2534"/>
    <w:rsid w:val="007F66ED"/>
    <w:rsid w:val="007F7861"/>
    <w:rsid w:val="008021AD"/>
    <w:rsid w:val="00803A96"/>
    <w:rsid w:val="00803DF2"/>
    <w:rsid w:val="00806D48"/>
    <w:rsid w:val="008072E3"/>
    <w:rsid w:val="008073E0"/>
    <w:rsid w:val="00812DA0"/>
    <w:rsid w:val="0081317F"/>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5A2E"/>
    <w:rsid w:val="00877575"/>
    <w:rsid w:val="00877C18"/>
    <w:rsid w:val="008800BB"/>
    <w:rsid w:val="008824C7"/>
    <w:rsid w:val="0088493E"/>
    <w:rsid w:val="00890A6C"/>
    <w:rsid w:val="00890C8B"/>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037B"/>
    <w:rsid w:val="008D2F6B"/>
    <w:rsid w:val="008D37FF"/>
    <w:rsid w:val="008D65DA"/>
    <w:rsid w:val="008D6C64"/>
    <w:rsid w:val="008D701F"/>
    <w:rsid w:val="008E027F"/>
    <w:rsid w:val="008E16EC"/>
    <w:rsid w:val="008E19AC"/>
    <w:rsid w:val="008E3864"/>
    <w:rsid w:val="008E4481"/>
    <w:rsid w:val="008E5AA7"/>
    <w:rsid w:val="008E6E55"/>
    <w:rsid w:val="008E768D"/>
    <w:rsid w:val="008F1E97"/>
    <w:rsid w:val="008F70D0"/>
    <w:rsid w:val="00900798"/>
    <w:rsid w:val="00900BD6"/>
    <w:rsid w:val="00902C55"/>
    <w:rsid w:val="0090355A"/>
    <w:rsid w:val="00905E77"/>
    <w:rsid w:val="009061A9"/>
    <w:rsid w:val="009122FF"/>
    <w:rsid w:val="00913EB3"/>
    <w:rsid w:val="00915AEF"/>
    <w:rsid w:val="00917315"/>
    <w:rsid w:val="00920B28"/>
    <w:rsid w:val="0092247E"/>
    <w:rsid w:val="00926BD4"/>
    <w:rsid w:val="00926DBE"/>
    <w:rsid w:val="0092760D"/>
    <w:rsid w:val="0093015F"/>
    <w:rsid w:val="0093026B"/>
    <w:rsid w:val="0093309F"/>
    <w:rsid w:val="00933A48"/>
    <w:rsid w:val="0093788C"/>
    <w:rsid w:val="00940BA0"/>
    <w:rsid w:val="00943F35"/>
    <w:rsid w:val="00944EAD"/>
    <w:rsid w:val="00944F0D"/>
    <w:rsid w:val="0094515F"/>
    <w:rsid w:val="00951A4D"/>
    <w:rsid w:val="00952DB6"/>
    <w:rsid w:val="009536FB"/>
    <w:rsid w:val="0095374D"/>
    <w:rsid w:val="00954B18"/>
    <w:rsid w:val="00954D13"/>
    <w:rsid w:val="00962644"/>
    <w:rsid w:val="00963B44"/>
    <w:rsid w:val="009648F2"/>
    <w:rsid w:val="00965891"/>
    <w:rsid w:val="00965C73"/>
    <w:rsid w:val="00970DC2"/>
    <w:rsid w:val="009716B3"/>
    <w:rsid w:val="00971E6F"/>
    <w:rsid w:val="00972A9B"/>
    <w:rsid w:val="00973C3A"/>
    <w:rsid w:val="00973D2E"/>
    <w:rsid w:val="0097498F"/>
    <w:rsid w:val="009807A0"/>
    <w:rsid w:val="00982CC2"/>
    <w:rsid w:val="00984081"/>
    <w:rsid w:val="0098623F"/>
    <w:rsid w:val="009910B4"/>
    <w:rsid w:val="009958A7"/>
    <w:rsid w:val="009A1645"/>
    <w:rsid w:val="009A22D0"/>
    <w:rsid w:val="009A55F0"/>
    <w:rsid w:val="009A717F"/>
    <w:rsid w:val="009B1D53"/>
    <w:rsid w:val="009B299B"/>
    <w:rsid w:val="009B33E1"/>
    <w:rsid w:val="009B4078"/>
    <w:rsid w:val="009B5593"/>
    <w:rsid w:val="009B5924"/>
    <w:rsid w:val="009B722C"/>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7B78"/>
    <w:rsid w:val="00A02E22"/>
    <w:rsid w:val="00A06E1E"/>
    <w:rsid w:val="00A12566"/>
    <w:rsid w:val="00A12EAB"/>
    <w:rsid w:val="00A1658F"/>
    <w:rsid w:val="00A166BD"/>
    <w:rsid w:val="00A16A70"/>
    <w:rsid w:val="00A17457"/>
    <w:rsid w:val="00A25D9F"/>
    <w:rsid w:val="00A27EFC"/>
    <w:rsid w:val="00A36F97"/>
    <w:rsid w:val="00A40CE8"/>
    <w:rsid w:val="00A41B55"/>
    <w:rsid w:val="00A43013"/>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741D2"/>
    <w:rsid w:val="00A77846"/>
    <w:rsid w:val="00A801CC"/>
    <w:rsid w:val="00A81218"/>
    <w:rsid w:val="00A82DDD"/>
    <w:rsid w:val="00A84C18"/>
    <w:rsid w:val="00A84C2D"/>
    <w:rsid w:val="00A868BB"/>
    <w:rsid w:val="00A9054D"/>
    <w:rsid w:val="00A90BE6"/>
    <w:rsid w:val="00A91EDB"/>
    <w:rsid w:val="00A93A44"/>
    <w:rsid w:val="00A94E6B"/>
    <w:rsid w:val="00AA0B32"/>
    <w:rsid w:val="00AA0C0A"/>
    <w:rsid w:val="00AA4A50"/>
    <w:rsid w:val="00AA4F17"/>
    <w:rsid w:val="00AA7011"/>
    <w:rsid w:val="00AA75BA"/>
    <w:rsid w:val="00AB16D3"/>
    <w:rsid w:val="00AC0DF5"/>
    <w:rsid w:val="00AC1B37"/>
    <w:rsid w:val="00AC4BB5"/>
    <w:rsid w:val="00AC4BDB"/>
    <w:rsid w:val="00AD0317"/>
    <w:rsid w:val="00AE0499"/>
    <w:rsid w:val="00AE04BB"/>
    <w:rsid w:val="00AE09E9"/>
    <w:rsid w:val="00AE2FD4"/>
    <w:rsid w:val="00AE731C"/>
    <w:rsid w:val="00AF1844"/>
    <w:rsid w:val="00AF31B1"/>
    <w:rsid w:val="00AF3FC2"/>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578DC"/>
    <w:rsid w:val="00B63E80"/>
    <w:rsid w:val="00B720C9"/>
    <w:rsid w:val="00B721B3"/>
    <w:rsid w:val="00B76044"/>
    <w:rsid w:val="00B766B0"/>
    <w:rsid w:val="00B8046D"/>
    <w:rsid w:val="00B81252"/>
    <w:rsid w:val="00B824B8"/>
    <w:rsid w:val="00B82FBA"/>
    <w:rsid w:val="00B83298"/>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1D49"/>
    <w:rsid w:val="00BF3CA0"/>
    <w:rsid w:val="00BF423D"/>
    <w:rsid w:val="00BF625B"/>
    <w:rsid w:val="00C03DF7"/>
    <w:rsid w:val="00C07F3E"/>
    <w:rsid w:val="00C11FDE"/>
    <w:rsid w:val="00C12606"/>
    <w:rsid w:val="00C17196"/>
    <w:rsid w:val="00C21E57"/>
    <w:rsid w:val="00C223AC"/>
    <w:rsid w:val="00C22622"/>
    <w:rsid w:val="00C2305B"/>
    <w:rsid w:val="00C2588E"/>
    <w:rsid w:val="00C30F9B"/>
    <w:rsid w:val="00C333CE"/>
    <w:rsid w:val="00C401B2"/>
    <w:rsid w:val="00C43B50"/>
    <w:rsid w:val="00C4528F"/>
    <w:rsid w:val="00C459E3"/>
    <w:rsid w:val="00C5026C"/>
    <w:rsid w:val="00C51C32"/>
    <w:rsid w:val="00C51D92"/>
    <w:rsid w:val="00C5220A"/>
    <w:rsid w:val="00C5630A"/>
    <w:rsid w:val="00C57ABC"/>
    <w:rsid w:val="00C60866"/>
    <w:rsid w:val="00C62347"/>
    <w:rsid w:val="00C6305D"/>
    <w:rsid w:val="00C71989"/>
    <w:rsid w:val="00C71CC1"/>
    <w:rsid w:val="00C7382E"/>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8DE"/>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3DA6"/>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17B90"/>
    <w:rsid w:val="00D20142"/>
    <w:rsid w:val="00D216A2"/>
    <w:rsid w:val="00D2414D"/>
    <w:rsid w:val="00D301D7"/>
    <w:rsid w:val="00D33B64"/>
    <w:rsid w:val="00D37C52"/>
    <w:rsid w:val="00D40349"/>
    <w:rsid w:val="00D418FD"/>
    <w:rsid w:val="00D42185"/>
    <w:rsid w:val="00D454D1"/>
    <w:rsid w:val="00D47A7E"/>
    <w:rsid w:val="00D50796"/>
    <w:rsid w:val="00D508A3"/>
    <w:rsid w:val="00D52845"/>
    <w:rsid w:val="00D5546E"/>
    <w:rsid w:val="00D652AB"/>
    <w:rsid w:val="00D65822"/>
    <w:rsid w:val="00D70393"/>
    <w:rsid w:val="00D70722"/>
    <w:rsid w:val="00D7124D"/>
    <w:rsid w:val="00D722B1"/>
    <w:rsid w:val="00D7700A"/>
    <w:rsid w:val="00D8158F"/>
    <w:rsid w:val="00D81C38"/>
    <w:rsid w:val="00D83084"/>
    <w:rsid w:val="00D84DF5"/>
    <w:rsid w:val="00D853E5"/>
    <w:rsid w:val="00D8736A"/>
    <w:rsid w:val="00D94921"/>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1F68"/>
    <w:rsid w:val="00DF26F8"/>
    <w:rsid w:val="00DF3230"/>
    <w:rsid w:val="00DF5361"/>
    <w:rsid w:val="00E00455"/>
    <w:rsid w:val="00E027D1"/>
    <w:rsid w:val="00E04B08"/>
    <w:rsid w:val="00E04DFC"/>
    <w:rsid w:val="00E055CD"/>
    <w:rsid w:val="00E06C59"/>
    <w:rsid w:val="00E165D9"/>
    <w:rsid w:val="00E17295"/>
    <w:rsid w:val="00E2078D"/>
    <w:rsid w:val="00E226A2"/>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678"/>
    <w:rsid w:val="00E978A2"/>
    <w:rsid w:val="00E978BB"/>
    <w:rsid w:val="00EA06DA"/>
    <w:rsid w:val="00EA64C3"/>
    <w:rsid w:val="00EA6ED2"/>
    <w:rsid w:val="00EA7965"/>
    <w:rsid w:val="00EB08A8"/>
    <w:rsid w:val="00EB665A"/>
    <w:rsid w:val="00EC0460"/>
    <w:rsid w:val="00EC1D9E"/>
    <w:rsid w:val="00EC4E89"/>
    <w:rsid w:val="00EC4F36"/>
    <w:rsid w:val="00EC559E"/>
    <w:rsid w:val="00EC5B71"/>
    <w:rsid w:val="00EC7374"/>
    <w:rsid w:val="00ED2E68"/>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2A82"/>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71E5A"/>
    <w:rsid w:val="00F72623"/>
    <w:rsid w:val="00F7293B"/>
    <w:rsid w:val="00F73828"/>
    <w:rsid w:val="00F750C3"/>
    <w:rsid w:val="00F7786A"/>
    <w:rsid w:val="00F80B6C"/>
    <w:rsid w:val="00F856AE"/>
    <w:rsid w:val="00F86F62"/>
    <w:rsid w:val="00F90BA4"/>
    <w:rsid w:val="00F930D2"/>
    <w:rsid w:val="00F9355C"/>
    <w:rsid w:val="00F941F3"/>
    <w:rsid w:val="00F94AD4"/>
    <w:rsid w:val="00F961CD"/>
    <w:rsid w:val="00FA418F"/>
    <w:rsid w:val="00FA47F3"/>
    <w:rsid w:val="00FA4C99"/>
    <w:rsid w:val="00FA5284"/>
    <w:rsid w:val="00FB0BCA"/>
    <w:rsid w:val="00FB2F3F"/>
    <w:rsid w:val="00FB4B22"/>
    <w:rsid w:val="00FB510C"/>
    <w:rsid w:val="00FC205B"/>
    <w:rsid w:val="00FC280D"/>
    <w:rsid w:val="00FC2825"/>
    <w:rsid w:val="00FC3670"/>
    <w:rsid w:val="00FC441E"/>
    <w:rsid w:val="00FC44AA"/>
    <w:rsid w:val="00FC4E5F"/>
    <w:rsid w:val="00FC6ECD"/>
    <w:rsid w:val="00FD04E8"/>
    <w:rsid w:val="00FD0686"/>
    <w:rsid w:val="00FD18E3"/>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283B"/>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647518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775FF-04C8-4D06-BCFE-95F8BE62D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786</Words>
  <Characters>4481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cp:lastModifiedBy>
  <cp:revision>20</cp:revision>
  <dcterms:created xsi:type="dcterms:W3CDTF">2019-07-03T07:23:00Z</dcterms:created>
  <dcterms:modified xsi:type="dcterms:W3CDTF">2019-08-09T05:10:00Z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